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0B4A4F8" w:rsidR="00E54827" w:rsidRDefault="00E54827" w:rsidP="008C231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8C2312" w:rsidRPr="008C2312">
        <w:rPr>
          <w:rFonts w:cs="Arial"/>
          <w:b/>
          <w:sz w:val="24"/>
          <w:szCs w:val="24"/>
        </w:rPr>
        <w:t>R4-2504276</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119DB97B" w14:textId="28FB6E5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28595D">
        <w:rPr>
          <w:rFonts w:ascii="Arial" w:eastAsia="SimSun" w:hAnsi="Arial" w:cs="Arial"/>
          <w:color w:val="000000"/>
          <w:sz w:val="22"/>
          <w:lang w:eastAsia="zh-CN"/>
        </w:rPr>
        <w:t>66</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28595D">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w:t>
      </w:r>
      <w:r w:rsidR="00612109">
        <w:rPr>
          <w:rFonts w:ascii="Arial" w:eastAsia="SimSun" w:hAnsi="Arial" w:cs="Arial"/>
          <w:color w:val="000000"/>
          <w:sz w:val="22"/>
          <w:lang w:eastAsia="zh-CN"/>
        </w:rPr>
        <w:t>66</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p>
    <w:p w14:paraId="6AE15330" w14:textId="1B1503A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F4BCC" w:rsidRPr="009F4BCC">
        <w:rPr>
          <w:rFonts w:ascii="Arial" w:hAnsi="Arial" w:cs="Arial"/>
          <w:bCs/>
          <w:color w:val="000000"/>
          <w:sz w:val="22"/>
          <w:lang w:val="pt-BR" w:eastAsia="ja-JP"/>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3D4AD40"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B9315E" w:rsidRPr="00B9315E">
        <w:rPr>
          <w:rFonts w:eastAsia="Yu Mincho"/>
          <w:lang w:val="en-US" w:eastAsia="ja-JP"/>
        </w:rPr>
        <w:t>UL CA_n66A-n77C for CA_n48A-n66A-n77C, CA_n48(2A)-n66A-n77C, CA_n48A-n66(2A)-n77C and CA_n48</w:t>
      </w:r>
      <w:r w:rsidR="00A07CD2">
        <w:rPr>
          <w:rFonts w:eastAsia="Yu Mincho"/>
          <w:lang w:val="en-US" w:eastAsia="ja-JP"/>
        </w:rPr>
        <w:t>(2</w:t>
      </w:r>
      <w:r w:rsidR="00B9315E" w:rsidRPr="00B9315E">
        <w:rPr>
          <w:rFonts w:eastAsia="Yu Mincho"/>
          <w:lang w:val="en-US" w:eastAsia="ja-JP"/>
        </w:rPr>
        <w:t>A</w:t>
      </w:r>
      <w:r w:rsidR="00B447E8">
        <w:rPr>
          <w:rFonts w:eastAsia="Yu Mincho"/>
          <w:lang w:val="en-US" w:eastAsia="ja-JP"/>
        </w:rPr>
        <w:t>)</w:t>
      </w:r>
      <w:r w:rsidR="00B9315E" w:rsidRPr="00B9315E">
        <w:rPr>
          <w:rFonts w:eastAsia="Yu Mincho"/>
          <w:lang w:val="en-US" w:eastAsia="ja-JP"/>
        </w:rPr>
        <w:t>-n66(2A)-n77C</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66438A33"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7T12:34:00Z">
        <w:r w:rsidR="003942C5">
          <w:t>48</w:t>
        </w:r>
      </w:ins>
      <w:ins w:id="19" w:author="Reihaneh Malekafzaliardakani" w:date="2024-05-21T10:13:00Z">
        <w:r>
          <w:t>-n</w:t>
        </w:r>
      </w:ins>
      <w:ins w:id="20" w:author="Reihaneh Malekafzaliardakani" w:date="2025-03-26T14:36:00Z">
        <w:r w:rsidR="008F023D">
          <w:t>66</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Change w:id="68">
          <w:tblGrid>
            <w:gridCol w:w="715"/>
            <w:gridCol w:w="3536"/>
            <w:gridCol w:w="3116"/>
            <w:gridCol w:w="1043"/>
          </w:tblGrid>
        </w:tblGridChange>
      </w:tblGrid>
      <w:tr w:rsidR="00A617E8" w:rsidRPr="004D6DE3" w14:paraId="1CDAE91C" w14:textId="77777777" w:rsidTr="00492D9F">
        <w:trPr>
          <w:trHeight w:val="56"/>
          <w:jc w:val="center"/>
          <w:ins w:id="69"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70" w:author="Reihaneh Malekafzaliardakani" w:date="2024-08-02T10:23:00Z"/>
                <w:rFonts w:ascii="Arial" w:hAnsi="Arial" w:cs="Arial"/>
                <w:b/>
                <w:sz w:val="18"/>
                <w:lang w:val="en-US" w:eastAsia="zh-CN"/>
              </w:rPr>
            </w:pPr>
            <w:ins w:id="71"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2" w:author="Reihaneh Malekafzaliardakani" w:date="2024-08-02T10:23:00Z"/>
                <w:rFonts w:ascii="Arial" w:hAnsi="Arial" w:cs="Arial"/>
                <w:b/>
                <w:bCs/>
                <w:sz w:val="18"/>
                <w:szCs w:val="18"/>
                <w:lang w:val="en-US" w:eastAsia="zh-CN"/>
              </w:rPr>
            </w:pPr>
            <w:ins w:id="73"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4" w:author="Reihaneh Malekafzaliardakani" w:date="2024-08-02T10:23:00Z"/>
                <w:rFonts w:ascii="Arial" w:hAnsi="Arial" w:cs="Arial"/>
                <w:b/>
                <w:bCs/>
                <w:sz w:val="18"/>
                <w:szCs w:val="18"/>
                <w:lang w:val="en-US" w:eastAsia="zh-CN"/>
              </w:rPr>
            </w:pPr>
            <w:ins w:id="75"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6" w:author="Reihaneh Malekafzaliardakani" w:date="2024-08-02T10:23:00Z"/>
                <w:rFonts w:ascii="Arial" w:eastAsia="Malgun Gothic" w:hAnsi="Arial" w:cs="Arial"/>
                <w:b/>
                <w:bCs/>
                <w:sz w:val="18"/>
                <w:szCs w:val="18"/>
              </w:rPr>
            </w:pPr>
            <w:ins w:id="77"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8" w:author="Reihaneh Malekafzaliardakani" w:date="2024-08-02T10:23:00Z"/>
                <w:rFonts w:ascii="Arial" w:hAnsi="Arial" w:cs="Arial"/>
                <w:b/>
                <w:bCs/>
                <w:sz w:val="18"/>
                <w:szCs w:val="18"/>
                <w:lang w:val="en-US" w:eastAsia="zh-CN"/>
              </w:rPr>
            </w:pPr>
            <w:ins w:id="79"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CD55A5">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Reihaneh Malekafzaliardakani" w:date="2025-03-27T09:36:00Z">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022"/>
          <w:jc w:val="center"/>
          <w:ins w:id="81" w:author="Reihaneh Malekafzaliardakani" w:date="2024-08-02T10:23:00Z"/>
          <w:trPrChange w:id="82" w:author="Reihaneh Malekafzaliardakani" w:date="2025-03-27T09:36:00Z">
            <w:trPr>
              <w:trHeight w:val="184"/>
              <w:jc w:val="center"/>
            </w:trPr>
          </w:trPrChange>
        </w:trPr>
        <w:tc>
          <w:tcPr>
            <w:tcW w:w="715" w:type="dxa"/>
            <w:vMerge/>
            <w:tcBorders>
              <w:top w:val="single" w:sz="4" w:space="0" w:color="auto"/>
              <w:left w:val="single" w:sz="4" w:space="0" w:color="auto"/>
              <w:bottom w:val="single" w:sz="4" w:space="0" w:color="auto"/>
              <w:right w:val="single" w:sz="4" w:space="0" w:color="auto"/>
            </w:tcBorders>
            <w:vAlign w:val="center"/>
            <w:tcPrChange w:id="83" w:author="Reihaneh Malekafzaliardakani" w:date="2025-03-27T09:36:00Z">
              <w:tcPr>
                <w:tcW w:w="715" w:type="dxa"/>
                <w:vMerge/>
                <w:tcBorders>
                  <w:top w:val="single" w:sz="4" w:space="0" w:color="auto"/>
                  <w:left w:val="single" w:sz="4" w:space="0" w:color="auto"/>
                  <w:bottom w:val="single" w:sz="4" w:space="0" w:color="auto"/>
                  <w:right w:val="single" w:sz="4" w:space="0" w:color="auto"/>
                </w:tcBorders>
                <w:vAlign w:val="center"/>
              </w:tcPr>
            </w:tcPrChange>
          </w:tcPr>
          <w:p w14:paraId="152D93CB" w14:textId="77777777" w:rsidR="00A617E8" w:rsidRPr="004D6DE3" w:rsidRDefault="00A617E8" w:rsidP="00492D9F">
            <w:pPr>
              <w:spacing w:after="0"/>
              <w:rPr>
                <w:ins w:id="8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Change w:id="85" w:author="Reihaneh Malekafzaliardakani" w:date="2025-03-27T09:36:00Z">
              <w:tcPr>
                <w:tcW w:w="3536" w:type="dxa"/>
                <w:tcBorders>
                  <w:top w:val="single" w:sz="4" w:space="0" w:color="auto"/>
                  <w:left w:val="single" w:sz="4" w:space="0" w:color="auto"/>
                  <w:bottom w:val="single" w:sz="4" w:space="0" w:color="auto"/>
                  <w:right w:val="single" w:sz="4" w:space="0" w:color="auto"/>
                </w:tcBorders>
                <w:vAlign w:val="center"/>
              </w:tcPr>
            </w:tcPrChange>
          </w:tcPr>
          <w:p w14:paraId="108B8434" w14:textId="77777777" w:rsidR="00A617E8" w:rsidRPr="004D6DE3" w:rsidRDefault="00A617E8" w:rsidP="00492D9F">
            <w:pPr>
              <w:keepNext/>
              <w:keepLines/>
              <w:spacing w:after="0"/>
              <w:jc w:val="center"/>
              <w:rPr>
                <w:ins w:id="86" w:author="Reihaneh Malekafzaliardakani" w:date="2024-08-02T10:23:00Z"/>
                <w:rFonts w:ascii="Arial" w:hAnsi="Arial" w:cs="Arial"/>
                <w:b/>
                <w:bCs/>
                <w:sz w:val="18"/>
                <w:szCs w:val="18"/>
                <w:lang w:val="en-US" w:eastAsia="zh-CN"/>
              </w:rPr>
            </w:pPr>
            <w:ins w:id="87"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Change w:id="88" w:author="Reihaneh Malekafzaliardakani" w:date="2025-03-27T09:36:00Z">
              <w:tcPr>
                <w:tcW w:w="3116" w:type="dxa"/>
                <w:tcBorders>
                  <w:top w:val="single" w:sz="4" w:space="0" w:color="auto"/>
                  <w:left w:val="single" w:sz="4" w:space="0" w:color="auto"/>
                  <w:bottom w:val="single" w:sz="4" w:space="0" w:color="auto"/>
                  <w:right w:val="single" w:sz="4" w:space="0" w:color="auto"/>
                </w:tcBorders>
              </w:tcPr>
            </w:tcPrChange>
          </w:tcPr>
          <w:p w14:paraId="535B6DDF" w14:textId="77777777" w:rsidR="00A617E8" w:rsidRPr="004D6DE3" w:rsidRDefault="00A617E8" w:rsidP="00492D9F">
            <w:pPr>
              <w:keepNext/>
              <w:keepLines/>
              <w:spacing w:after="0"/>
              <w:jc w:val="center"/>
              <w:rPr>
                <w:ins w:id="89" w:author="Reihaneh Malekafzaliardakani" w:date="2024-08-02T10:23:00Z"/>
                <w:rFonts w:ascii="Arial" w:hAnsi="Arial" w:cs="Arial"/>
                <w:b/>
                <w:bCs/>
                <w:sz w:val="18"/>
                <w:szCs w:val="18"/>
                <w:lang w:val="en-US" w:eastAsia="zh-CN"/>
              </w:rPr>
            </w:pPr>
            <w:ins w:id="90"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Change w:id="91" w:author="Reihaneh Malekafzaliardakani" w:date="2025-03-27T09:36:00Z">
              <w:tcPr>
                <w:tcW w:w="1043" w:type="dxa"/>
                <w:vMerge/>
                <w:tcBorders>
                  <w:top w:val="single" w:sz="4" w:space="0" w:color="auto"/>
                  <w:left w:val="single" w:sz="4" w:space="0" w:color="auto"/>
                  <w:bottom w:val="single" w:sz="4" w:space="0" w:color="auto"/>
                  <w:right w:val="single" w:sz="4" w:space="0" w:color="auto"/>
                </w:tcBorders>
                <w:vAlign w:val="center"/>
              </w:tcPr>
            </w:tcPrChange>
          </w:tcPr>
          <w:p w14:paraId="7592D994"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93"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9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95" w:author="Reihaneh Malekafzaliardakani" w:date="2024-08-02T10:23:00Z"/>
                <w:rFonts w:ascii="Arial" w:hAnsi="Arial" w:cs="Arial"/>
                <w:b/>
                <w:bCs/>
                <w:sz w:val="18"/>
                <w:szCs w:val="18"/>
                <w:lang w:val="en-US" w:eastAsia="zh-CN"/>
              </w:rPr>
            </w:pPr>
            <w:ins w:id="96"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7" w:author="Reihaneh Malekafzaliardakani" w:date="2024-08-02T10:23:00Z"/>
                <w:rFonts w:ascii="Arial" w:hAnsi="Arial" w:cs="Arial"/>
                <w:b/>
                <w:bCs/>
                <w:sz w:val="18"/>
                <w:szCs w:val="18"/>
                <w:lang w:val="en-US" w:eastAsia="zh-CN"/>
              </w:rPr>
            </w:pPr>
            <w:ins w:id="98"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9"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100"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79FA8221" w:rsidR="00A617E8" w:rsidRPr="004D6DE3" w:rsidRDefault="00A617E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3:00Z">
              <w:r w:rsidRPr="004D6DE3">
                <w:rPr>
                  <w:rFonts w:ascii="Arial" w:hAnsi="Arial" w:cs="Arial"/>
                  <w:color w:val="000000"/>
                  <w:sz w:val="18"/>
                  <w:szCs w:val="18"/>
                </w:rPr>
                <w:t>n</w:t>
              </w:r>
            </w:ins>
            <w:ins w:id="103" w:author="Reihaneh Malekafzaliardakani" w:date="2025-03-27T12:34:00Z">
              <w:r w:rsidR="003942C5">
                <w:rPr>
                  <w:rFonts w:ascii="Arial" w:hAnsi="Arial" w:cs="Arial"/>
                  <w:color w:val="000000"/>
                  <w:sz w:val="18"/>
                  <w:szCs w:val="18"/>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1A3AAEA5" w:rsidR="00A617E8" w:rsidRPr="004D6DE3" w:rsidRDefault="003942C5" w:rsidP="00492D9F">
            <w:pPr>
              <w:keepNext/>
              <w:keepLines/>
              <w:spacing w:after="0"/>
              <w:jc w:val="center"/>
              <w:rPr>
                <w:ins w:id="104" w:author="Reihaneh Malekafzaliardakani" w:date="2024-08-02T10:23:00Z"/>
                <w:rFonts w:ascii="Arial" w:hAnsi="Arial" w:cs="Arial"/>
                <w:color w:val="000000"/>
                <w:sz w:val="18"/>
                <w:szCs w:val="18"/>
              </w:rPr>
            </w:pPr>
            <w:ins w:id="105" w:author="Reihaneh Malekafzaliardakani" w:date="2025-03-27T12:35:00Z">
              <w:r>
                <w:rPr>
                  <w:rFonts w:ascii="Arial" w:hAnsi="Arial" w:cs="Arial"/>
                  <w:color w:val="000000"/>
                  <w:sz w:val="18"/>
                  <w:szCs w:val="18"/>
                </w:rPr>
                <w:t>3550</w:t>
              </w:r>
            </w:ins>
            <w:ins w:id="106"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7" w:author="Reihaneh Malekafzaliardakani" w:date="2025-03-27T12:35:00Z">
              <w:r>
                <w:rPr>
                  <w:rFonts w:ascii="Arial" w:hAnsi="Arial" w:cs="Arial"/>
                  <w:color w:val="000000"/>
                  <w:sz w:val="18"/>
                  <w:szCs w:val="18"/>
                </w:rPr>
                <w:t>3700</w:t>
              </w:r>
            </w:ins>
            <w:ins w:id="108" w:author="Reihaneh Malekafzaliardakani" w:date="2024-08-02T10:23:00Z">
              <w:r w:rsidR="00A617E8"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0CDA1781" w:rsidR="00A617E8" w:rsidRPr="004D6DE3" w:rsidRDefault="003942C5" w:rsidP="00492D9F">
            <w:pPr>
              <w:keepNext/>
              <w:keepLines/>
              <w:spacing w:after="0"/>
              <w:jc w:val="center"/>
              <w:rPr>
                <w:ins w:id="109" w:author="Reihaneh Malekafzaliardakani" w:date="2024-08-02T10:23:00Z"/>
                <w:rFonts w:ascii="Arial" w:hAnsi="Arial" w:cs="Arial"/>
                <w:color w:val="000000"/>
                <w:sz w:val="18"/>
                <w:szCs w:val="18"/>
              </w:rPr>
            </w:pPr>
            <w:ins w:id="110" w:author="Reihaneh Malekafzaliardakani" w:date="2025-03-27T12:35:00Z">
              <w:r>
                <w:rPr>
                  <w:rFonts w:ascii="Arial" w:hAnsi="Arial" w:cs="Arial"/>
                  <w:color w:val="000000"/>
                  <w:sz w:val="18"/>
                  <w:szCs w:val="18"/>
                </w:rPr>
                <w:t>3550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3700</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75E96589" w:rsidR="00A617E8" w:rsidRPr="004D6DE3" w:rsidRDefault="003942C5" w:rsidP="00492D9F">
            <w:pPr>
              <w:keepNext/>
              <w:keepLines/>
              <w:spacing w:after="0"/>
              <w:jc w:val="center"/>
              <w:rPr>
                <w:ins w:id="111" w:author="Reihaneh Malekafzaliardakani" w:date="2024-08-02T10:23:00Z"/>
                <w:rFonts w:ascii="Arial" w:hAnsi="Arial" w:cs="Arial"/>
                <w:color w:val="000000"/>
                <w:sz w:val="18"/>
                <w:szCs w:val="18"/>
              </w:rPr>
            </w:pPr>
            <w:ins w:id="112" w:author="Reihaneh Malekafzaliardakani" w:date="2025-03-27T12:35:00Z">
              <w:r>
                <w:rPr>
                  <w:rFonts w:ascii="Arial" w:hAnsi="Arial" w:cs="Arial"/>
                  <w:color w:val="000000"/>
                  <w:sz w:val="18"/>
                  <w:szCs w:val="18"/>
                </w:rPr>
                <w:t>T</w:t>
              </w:r>
            </w:ins>
            <w:ins w:id="113" w:author="Reihaneh Malekafzaliardakani" w:date="2024-08-02T10:24:00Z">
              <w:r w:rsidR="001130CD">
                <w:rPr>
                  <w:rFonts w:ascii="Arial" w:hAnsi="Arial" w:cs="Arial"/>
                  <w:color w:val="000000"/>
                  <w:sz w:val="18"/>
                  <w:szCs w:val="18"/>
                </w:rPr>
                <w:t>DD</w:t>
              </w:r>
            </w:ins>
          </w:p>
        </w:tc>
      </w:tr>
      <w:tr w:rsidR="00A617E8" w:rsidRPr="004D6DE3" w14:paraId="76AC2B28" w14:textId="77777777" w:rsidTr="00492D9F">
        <w:trPr>
          <w:trHeight w:val="56"/>
          <w:jc w:val="center"/>
          <w:ins w:id="114"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6444DAD5" w:rsidR="00A617E8" w:rsidRPr="004D6DE3" w:rsidRDefault="008F023D" w:rsidP="00492D9F">
            <w:pPr>
              <w:keepNext/>
              <w:keepLines/>
              <w:spacing w:after="0"/>
              <w:jc w:val="center"/>
              <w:rPr>
                <w:ins w:id="115" w:author="Reihaneh Malekafzaliardakani" w:date="2024-08-02T10:23:00Z"/>
                <w:rFonts w:ascii="Arial" w:hAnsi="Arial" w:cs="Arial"/>
                <w:sz w:val="18"/>
                <w:lang w:val="sv-SE" w:eastAsia="zh-CN"/>
              </w:rPr>
            </w:pPr>
            <w:ins w:id="116" w:author="Reihaneh Malekafzaliardakani" w:date="2025-03-26T14:36:00Z">
              <w:r>
                <w:rPr>
                  <w:rFonts w:ascii="Arial" w:hAnsi="Arial" w:cs="Arial"/>
                  <w:color w:val="000000"/>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3DB4EB3E" w:rsidR="00A617E8" w:rsidRPr="00412985" w:rsidRDefault="008F023D" w:rsidP="00492D9F">
            <w:pPr>
              <w:keepNext/>
              <w:keepLines/>
              <w:spacing w:after="0"/>
              <w:jc w:val="center"/>
              <w:rPr>
                <w:ins w:id="117" w:author="Reihaneh Malekafzaliardakani" w:date="2024-08-02T10:23:00Z"/>
                <w:rFonts w:ascii="Arial" w:eastAsia="Calibri" w:hAnsi="Arial" w:cs="Arial"/>
                <w:sz w:val="18"/>
                <w:lang w:val="sv-SE" w:eastAsia="ko-KR"/>
              </w:rPr>
            </w:pPr>
            <w:ins w:id="118" w:author="Reihaneh Malekafzaliardakani" w:date="2025-03-26T14:36:00Z">
              <w:r w:rsidRPr="00412985">
                <w:rPr>
                  <w:rFonts w:ascii="Arial" w:hAnsi="Arial" w:cs="Arial"/>
                  <w:color w:val="000000"/>
                  <w:sz w:val="18"/>
                  <w:szCs w:val="18"/>
                  <w:lang w:val="sv-SE"/>
                </w:rPr>
                <w:t>1710</w:t>
              </w:r>
            </w:ins>
            <w:ins w:id="119" w:author="Reihaneh Malekafzaliardakani" w:date="2024-08-02T10:23:00Z">
              <w:r w:rsidR="00A617E8" w:rsidRPr="00412985">
                <w:rPr>
                  <w:rFonts w:ascii="Arial" w:hAnsi="Arial" w:cs="Arial"/>
                  <w:color w:val="000000"/>
                  <w:sz w:val="18"/>
                  <w:szCs w:val="18"/>
                  <w:lang w:val="sv-SE"/>
                </w:rPr>
                <w:t xml:space="preserve"> MHz</w:t>
              </w:r>
              <w:r w:rsidR="00A617E8" w:rsidRPr="00412985">
                <w:rPr>
                  <w:rFonts w:ascii="Arial" w:eastAsia="Calibri" w:hAnsi="Arial" w:cs="Arial"/>
                  <w:sz w:val="18"/>
                  <w:lang w:val="sv-SE" w:eastAsia="ko-KR"/>
                </w:rPr>
                <w:t xml:space="preserve"> </w:t>
              </w:r>
              <w:r w:rsidR="00A617E8" w:rsidRPr="00412985">
                <w:rPr>
                  <w:rFonts w:ascii="Arial" w:hAnsi="Arial" w:cs="Arial"/>
                  <w:color w:val="000000"/>
                  <w:sz w:val="18"/>
                  <w:szCs w:val="18"/>
                  <w:lang w:val="sv-SE"/>
                </w:rPr>
                <w:t>–</w:t>
              </w:r>
            </w:ins>
            <w:ins w:id="120" w:author="Reihaneh Malekafzaliardakani" w:date="2025-03-26T15:22:00Z">
              <w:r w:rsidR="00412985">
                <w:rPr>
                  <w:rFonts w:ascii="Arial" w:hAnsi="Arial" w:cs="Arial"/>
                  <w:color w:val="000000"/>
                  <w:sz w:val="18"/>
                  <w:szCs w:val="18"/>
                  <w:lang w:val="sv-SE"/>
                </w:rPr>
                <w:t xml:space="preserve">1780 </w:t>
              </w:r>
            </w:ins>
            <w:ins w:id="121" w:author="Reihaneh Malekafzaliardakani" w:date="2024-08-02T10:23:00Z">
              <w:r w:rsidR="00A617E8" w:rsidRPr="00412985">
                <w:rPr>
                  <w:rFonts w:ascii="Arial" w:hAnsi="Arial" w:cs="Arial"/>
                  <w:color w:val="000000"/>
                  <w:sz w:val="18"/>
                  <w:szCs w:val="18"/>
                  <w:lang w:val="sv-SE"/>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659196F2" w:rsidR="00A617E8" w:rsidRPr="00412985" w:rsidRDefault="00412985" w:rsidP="00492D9F">
            <w:pPr>
              <w:keepNext/>
              <w:keepLines/>
              <w:spacing w:after="0"/>
              <w:jc w:val="center"/>
              <w:rPr>
                <w:ins w:id="122" w:author="Reihaneh Malekafzaliardakani" w:date="2024-08-02T10:23:00Z"/>
                <w:rFonts w:ascii="Arial" w:hAnsi="Arial" w:cs="Arial"/>
                <w:sz w:val="18"/>
                <w:highlight w:val="yellow"/>
                <w:lang w:val="sv-SE" w:eastAsia="ko-KR"/>
              </w:rPr>
            </w:pPr>
            <w:ins w:id="123" w:author="Reihaneh Malekafzaliardakani" w:date="2025-03-26T15:21:00Z">
              <w:r w:rsidRPr="00412985">
                <w:rPr>
                  <w:rFonts w:ascii="Arial" w:hAnsi="Arial" w:cs="Arial"/>
                  <w:color w:val="000000"/>
                  <w:sz w:val="18"/>
                  <w:szCs w:val="18"/>
                  <w:lang w:val="sv-SE"/>
                </w:rPr>
                <w:t>2110</w:t>
              </w:r>
            </w:ins>
            <w:ins w:id="124" w:author="Reihaneh Malekafzaliardakani" w:date="2024-08-02T10:23:00Z">
              <w:r w:rsidR="00A617E8" w:rsidRPr="00412985">
                <w:rPr>
                  <w:rFonts w:ascii="Arial" w:hAnsi="Arial" w:cs="Arial"/>
                  <w:color w:val="000000"/>
                  <w:sz w:val="18"/>
                  <w:szCs w:val="18"/>
                  <w:lang w:val="sv-SE"/>
                </w:rPr>
                <w:t xml:space="preserve"> MHz</w:t>
              </w:r>
              <w:r w:rsidR="00A617E8" w:rsidRPr="00412985">
                <w:rPr>
                  <w:rFonts w:ascii="Arial" w:hAnsi="Arial" w:cs="Arial"/>
                  <w:sz w:val="18"/>
                  <w:lang w:val="sv-SE" w:eastAsia="ko-KR"/>
                </w:rPr>
                <w:t xml:space="preserve"> </w:t>
              </w:r>
              <w:r w:rsidR="00A617E8" w:rsidRPr="00412985">
                <w:rPr>
                  <w:rFonts w:ascii="Arial" w:hAnsi="Arial" w:cs="Arial"/>
                  <w:color w:val="000000"/>
                  <w:sz w:val="18"/>
                  <w:szCs w:val="18"/>
                  <w:lang w:val="sv-SE"/>
                </w:rPr>
                <w:t>–</w:t>
              </w:r>
              <w:r w:rsidR="00A617E8" w:rsidRPr="00412985">
                <w:rPr>
                  <w:rFonts w:ascii="Arial" w:hAnsi="Arial" w:cs="Arial"/>
                  <w:sz w:val="18"/>
                  <w:lang w:val="sv-SE" w:eastAsia="ko-KR"/>
                </w:rPr>
                <w:t xml:space="preserve"> </w:t>
              </w:r>
            </w:ins>
            <w:ins w:id="125" w:author="Reihaneh Malekafzaliardakani" w:date="2025-03-26T15:21:00Z">
              <w:r w:rsidRPr="00412985">
                <w:rPr>
                  <w:rFonts w:ascii="Arial" w:hAnsi="Arial" w:cs="Arial"/>
                  <w:sz w:val="18"/>
                  <w:lang w:val="sv-SE" w:eastAsia="ko-KR"/>
                </w:rPr>
                <w:t>2200</w:t>
              </w:r>
            </w:ins>
            <w:ins w:id="126" w:author="Reihaneh Malekafzaliardakani" w:date="2024-08-02T10:23:00Z">
              <w:r w:rsidR="00A617E8" w:rsidRPr="00412985">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27" w:author="Reihaneh Malekafzaliardakani" w:date="2024-08-02T10:23:00Z"/>
                <w:rFonts w:ascii="Arial" w:hAnsi="Arial" w:cs="Arial"/>
                <w:sz w:val="18"/>
                <w:lang w:eastAsia="ko-KR"/>
              </w:rPr>
            </w:pPr>
            <w:ins w:id="128"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29"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A617E8" w:rsidRPr="004D6DE3" w:rsidRDefault="00A617E8" w:rsidP="00492D9F">
            <w:pPr>
              <w:keepNext/>
              <w:keepLines/>
              <w:spacing w:after="0"/>
              <w:jc w:val="center"/>
              <w:rPr>
                <w:ins w:id="130" w:author="Reihaneh Malekafzaliardakani" w:date="2024-08-02T10:23:00Z"/>
                <w:rFonts w:ascii="Arial" w:hAnsi="Arial" w:cs="Arial"/>
                <w:color w:val="000000"/>
                <w:sz w:val="18"/>
                <w:szCs w:val="18"/>
              </w:rPr>
            </w:pPr>
            <w:ins w:id="131"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w:t>
              </w:r>
            </w:ins>
            <w:ins w:id="132" w:author="Reihaneh Malekafzaliardakani" w:date="2025-03-26T12:25:00Z">
              <w:r w:rsidR="003A62E9">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A617E8" w:rsidRPr="004D6DE3" w:rsidRDefault="008871C4" w:rsidP="00492D9F">
            <w:pPr>
              <w:keepNext/>
              <w:keepLines/>
              <w:spacing w:after="0"/>
              <w:jc w:val="center"/>
              <w:rPr>
                <w:ins w:id="133" w:author="Reihaneh Malekafzaliardakani" w:date="2024-08-02T10:23:00Z"/>
                <w:rFonts w:ascii="Arial" w:hAnsi="Arial" w:cs="Arial"/>
                <w:color w:val="000000"/>
                <w:sz w:val="18"/>
                <w:szCs w:val="18"/>
              </w:rPr>
            </w:pPr>
            <w:ins w:id="134" w:author="Reihaneh Malekafzaliardakani" w:date="2025-03-26T12:25:00Z">
              <w:r>
                <w:rPr>
                  <w:rFonts w:ascii="Arial" w:hAnsi="Arial" w:cs="Arial"/>
                  <w:color w:val="000000"/>
                  <w:sz w:val="18"/>
                  <w:szCs w:val="18"/>
                </w:rPr>
                <w:t>3300</w:t>
              </w:r>
            </w:ins>
            <w:ins w:id="135"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36" w:author="Reihaneh Malekafzaliardakani" w:date="2025-03-26T12:25:00Z">
              <w:r>
                <w:rPr>
                  <w:rFonts w:ascii="Arial" w:hAnsi="Arial" w:cs="Arial"/>
                  <w:color w:val="000000"/>
                  <w:sz w:val="18"/>
                  <w:szCs w:val="18"/>
                </w:rPr>
                <w:t>4</w:t>
              </w:r>
            </w:ins>
            <w:ins w:id="137" w:author="Reihaneh Malekafzaliardakani" w:date="2025-03-26T12:26:00Z">
              <w:r w:rsidR="009E6E5A">
                <w:rPr>
                  <w:rFonts w:ascii="Arial" w:hAnsi="Arial" w:cs="Arial"/>
                  <w:color w:val="000000"/>
                  <w:sz w:val="18"/>
                  <w:szCs w:val="18"/>
                </w:rPr>
                <w:t>2</w:t>
              </w:r>
            </w:ins>
            <w:ins w:id="138" w:author="Reihaneh Malekafzaliardakani" w:date="2025-03-26T12:25:00Z">
              <w:r>
                <w:rPr>
                  <w:rFonts w:ascii="Arial" w:hAnsi="Arial" w:cs="Arial"/>
                  <w:color w:val="000000"/>
                  <w:sz w:val="18"/>
                  <w:szCs w:val="18"/>
                </w:rPr>
                <w:t xml:space="preserve">00 </w:t>
              </w:r>
            </w:ins>
            <w:ins w:id="139" w:author="Reihaneh Malekafzaliardakani" w:date="2024-08-02T10:23:00Z">
              <w:r w:rsidR="00A617E8"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A617E8" w:rsidRPr="004D6DE3" w:rsidRDefault="009E6E5A" w:rsidP="00492D9F">
            <w:pPr>
              <w:keepNext/>
              <w:keepLines/>
              <w:spacing w:after="0"/>
              <w:jc w:val="center"/>
              <w:rPr>
                <w:ins w:id="140" w:author="Reihaneh Malekafzaliardakani" w:date="2024-08-02T10:23:00Z"/>
                <w:rFonts w:ascii="Arial" w:hAnsi="Arial" w:cs="Arial"/>
                <w:color w:val="000000"/>
                <w:sz w:val="18"/>
                <w:szCs w:val="18"/>
              </w:rPr>
            </w:pPr>
            <w:ins w:id="141"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A617E8" w:rsidRPr="004D6DE3" w:rsidRDefault="009E6E5A" w:rsidP="00492D9F">
            <w:pPr>
              <w:keepNext/>
              <w:keepLines/>
              <w:spacing w:after="0"/>
              <w:jc w:val="center"/>
              <w:rPr>
                <w:ins w:id="142" w:author="Reihaneh Malekafzaliardakani" w:date="2024-08-02T10:23:00Z"/>
                <w:rFonts w:ascii="Arial" w:hAnsi="Arial" w:cs="Arial"/>
                <w:color w:val="000000"/>
                <w:sz w:val="18"/>
                <w:szCs w:val="18"/>
              </w:rPr>
            </w:pPr>
            <w:ins w:id="143" w:author="Reihaneh Malekafzaliardakani" w:date="2025-03-26T12:26:00Z">
              <w:r>
                <w:rPr>
                  <w:rFonts w:ascii="Arial" w:hAnsi="Arial" w:cs="Arial"/>
                  <w:color w:val="000000"/>
                  <w:sz w:val="18"/>
                  <w:szCs w:val="18"/>
                </w:rPr>
                <w:t>T</w:t>
              </w:r>
            </w:ins>
            <w:ins w:id="144" w:author="Reihaneh Malekafzaliardakani" w:date="2024-08-02T10:24:00Z">
              <w:r w:rsidR="001130CD">
                <w:rPr>
                  <w:rFonts w:ascii="Arial" w:hAnsi="Arial" w:cs="Arial"/>
                  <w:color w:val="000000"/>
                  <w:sz w:val="18"/>
                  <w:szCs w:val="18"/>
                </w:rPr>
                <w:t>DD</w:t>
              </w:r>
            </w:ins>
          </w:p>
        </w:tc>
      </w:tr>
    </w:tbl>
    <w:p w14:paraId="09ECC13F" w14:textId="77777777" w:rsidR="00A617E8" w:rsidRDefault="00A617E8" w:rsidP="00A617E8">
      <w:pPr>
        <w:rPr>
          <w:ins w:id="145" w:author="Reihaneh Malekafzaliardakani" w:date="2024-08-02T10:23:00Z"/>
          <w:lang w:eastAsia="zh-CN"/>
        </w:rPr>
      </w:pPr>
    </w:p>
    <w:p w14:paraId="13307AC4" w14:textId="5359DF86" w:rsidR="00FF63A8" w:rsidRDefault="00FF63A8" w:rsidP="00FF63A8">
      <w:pPr>
        <w:pStyle w:val="Heading4"/>
        <w:rPr>
          <w:ins w:id="146" w:author="Reihaneh Malekafzaliardakani" w:date="2024-05-21T10:13:00Z"/>
        </w:rPr>
      </w:pPr>
      <w:ins w:id="147" w:author="Reihaneh Malekafzaliardakani" w:date="2024-05-21T10:13:00Z">
        <w:r>
          <w:lastRenderedPageBreak/>
          <w:t>5.</w:t>
        </w:r>
      </w:ins>
      <w:ins w:id="148" w:author="Reihaneh Malekafzaliardakani" w:date="2024-05-21T10:14:00Z">
        <w:r>
          <w:t>x</w:t>
        </w:r>
      </w:ins>
      <w:ins w:id="149"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50"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14FCBF7E" w:rsidR="00FF63A8" w:rsidRDefault="00FF63A8" w:rsidP="009C49DD">
            <w:pPr>
              <w:pStyle w:val="TAH"/>
              <w:rPr>
                <w:ins w:id="151" w:author="Reihaneh Malekafzaliardakani" w:date="2024-05-21T10:13:00Z"/>
                <w:szCs w:val="18"/>
                <w:lang w:eastAsia="zh-CN"/>
              </w:rPr>
            </w:pPr>
            <w:ins w:id="152"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w:t>
              </w:r>
            </w:ins>
            <w:ins w:id="153" w:author="Reihaneh Malekafzaliardakani" w:date="2025-03-27T12:36:00Z">
              <w:r w:rsidR="008D0930">
                <w:rPr>
                  <w:rFonts w:cs="Arial"/>
                </w:rPr>
                <w:t>48</w:t>
              </w:r>
            </w:ins>
            <w:ins w:id="154" w:author="Reihaneh Malekafzaliardakani" w:date="2024-05-21T10:13:00Z">
              <w:r w:rsidRPr="00417E56">
                <w:rPr>
                  <w:rFonts w:cs="Arial"/>
                </w:rPr>
                <w:t>+n</w:t>
              </w:r>
            </w:ins>
            <w:ins w:id="155" w:author="Reihaneh Malekafzaliardakani" w:date="2025-03-26T15:17:00Z">
              <w:r w:rsidR="000A4A9B">
                <w:rPr>
                  <w:rFonts w:cs="Arial"/>
                </w:rPr>
                <w:t>66</w:t>
              </w:r>
            </w:ins>
            <w:ins w:id="156" w:author="Reihaneh Malekafzaliardakani" w:date="2024-05-21T10:13:00Z">
              <w:r w:rsidRPr="00417E56">
                <w:rPr>
                  <w:rFonts w:cs="Arial"/>
                </w:rPr>
                <w:t>+</w:t>
              </w:r>
            </w:ins>
            <w:ins w:id="157" w:author="Reihaneh Malekafzaliardakani" w:date="2024-05-21T10:15:00Z">
              <w:r>
                <w:rPr>
                  <w:rFonts w:cs="Arial"/>
                </w:rPr>
                <w:t>n77</w:t>
              </w:r>
            </w:ins>
            <w:ins w:id="158"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59" w:author="Reihaneh Malekafzaliardakani" w:date="2024-05-21T10:13:00Z"/>
                <w:szCs w:val="18"/>
                <w:lang w:eastAsia="zh-CN"/>
              </w:rPr>
            </w:pPr>
            <w:ins w:id="160"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61" w:author="Reihaneh Malekafzaliardakani" w:date="2024-05-21T10:13:00Z"/>
                <w:szCs w:val="18"/>
                <w:lang w:val="en-US" w:eastAsia="zh-CN"/>
              </w:rPr>
            </w:pPr>
            <w:ins w:id="162"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3" w:author="Reihaneh Malekafzaliardakani" w:date="2024-05-21T10:13:00Z"/>
                <w:rFonts w:cs="Arial"/>
                <w:szCs w:val="18"/>
                <w:lang w:val="en-US" w:eastAsia="zh-CN" w:bidi="ar"/>
              </w:rPr>
            </w:pPr>
            <w:ins w:id="164"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5" w:author="Reihaneh Malekafzaliardakani" w:date="2024-05-21T10:13:00Z"/>
                <w:szCs w:val="18"/>
                <w:lang w:val="en-US" w:eastAsia="zh-CN"/>
              </w:rPr>
            </w:pPr>
            <w:ins w:id="166" w:author="Reihaneh Malekafzaliardakani" w:date="2024-05-21T10:13:00Z">
              <w:r>
                <w:t>Bandwidth combination set</w:t>
              </w:r>
            </w:ins>
          </w:p>
        </w:tc>
      </w:tr>
      <w:tr w:rsidR="00BB6035" w:rsidRPr="00480423" w14:paraId="1BB98E3A" w14:textId="77777777" w:rsidTr="009C49DD">
        <w:trPr>
          <w:trHeight w:val="29"/>
          <w:ins w:id="167"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0C15ADB2" w:rsidR="00BB6035" w:rsidRPr="00480423" w:rsidRDefault="00BB6035" w:rsidP="00BB6035">
            <w:pPr>
              <w:pStyle w:val="TAC"/>
              <w:rPr>
                <w:ins w:id="168" w:author="Reihaneh Malekafzaliardakani" w:date="2024-05-21T10:13:00Z"/>
                <w:lang w:val="en-US" w:eastAsia="zh-CN"/>
              </w:rPr>
            </w:pPr>
            <w:ins w:id="169" w:author="Reihaneh Malekafzaliardakani" w:date="2025-03-27T12:36:00Z">
              <w:r w:rsidRPr="001141C9">
                <w:rPr>
                  <w:rFonts w:eastAsia="SimSun" w:cs="Arial"/>
                  <w:szCs w:val="18"/>
                </w:rPr>
                <w:t>CA_n48A-n66A-n77C</w:t>
              </w:r>
            </w:ins>
          </w:p>
        </w:tc>
        <w:tc>
          <w:tcPr>
            <w:tcW w:w="1853" w:type="dxa"/>
            <w:gridSpan w:val="2"/>
            <w:tcBorders>
              <w:top w:val="single" w:sz="4" w:space="0" w:color="auto"/>
              <w:left w:val="single" w:sz="4" w:space="0" w:color="auto"/>
              <w:bottom w:val="nil"/>
              <w:right w:val="single" w:sz="4" w:space="0" w:color="auto"/>
            </w:tcBorders>
            <w:vAlign w:val="center"/>
          </w:tcPr>
          <w:p w14:paraId="23DD23BF" w14:textId="77777777" w:rsidR="00BB6035" w:rsidRPr="001141C9" w:rsidRDefault="00BB6035" w:rsidP="00BB6035">
            <w:pPr>
              <w:pStyle w:val="TAC"/>
              <w:keepNext w:val="0"/>
              <w:keepLines w:val="0"/>
              <w:rPr>
                <w:ins w:id="170" w:author="Reihaneh Malekafzaliardakani" w:date="2025-03-27T12:36:00Z"/>
                <w:rFonts w:eastAsia="SimSun"/>
              </w:rPr>
            </w:pPr>
            <w:ins w:id="171" w:author="Reihaneh Malekafzaliardakani" w:date="2025-03-27T12:36:00Z">
              <w:r w:rsidRPr="001141C9">
                <w:rPr>
                  <w:rFonts w:eastAsia="SimSun"/>
                </w:rPr>
                <w:t>n77</w:t>
              </w:r>
              <w:r w:rsidRPr="001141C9">
                <w:rPr>
                  <w:rFonts w:eastAsia="SimSun"/>
                  <w:vertAlign w:val="superscript"/>
                </w:rPr>
                <w:t>7,9</w:t>
              </w:r>
            </w:ins>
          </w:p>
          <w:p w14:paraId="75B121E9" w14:textId="77777777" w:rsidR="00BB6035" w:rsidRPr="001141C9" w:rsidRDefault="00BB6035" w:rsidP="00BB6035">
            <w:pPr>
              <w:pStyle w:val="TAC"/>
              <w:keepNext w:val="0"/>
              <w:keepLines w:val="0"/>
              <w:rPr>
                <w:ins w:id="172" w:author="Reihaneh Malekafzaliardakani" w:date="2025-03-27T12:36:00Z"/>
                <w:rFonts w:eastAsiaTheme="minorEastAsia"/>
                <w:color w:val="000000" w:themeColor="text1"/>
                <w:szCs w:val="18"/>
                <w:lang w:eastAsia="zh-CN"/>
              </w:rPr>
            </w:pPr>
            <w:ins w:id="173" w:author="Reihaneh Malekafzaliardakani" w:date="2025-03-27T12:36:00Z">
              <w:r w:rsidRPr="001141C9">
                <w:rPr>
                  <w:rFonts w:eastAsiaTheme="minorEastAsia"/>
                  <w:color w:val="000000" w:themeColor="text1"/>
                  <w:szCs w:val="18"/>
                  <w:lang w:eastAsia="zh-CN"/>
                </w:rPr>
                <w:t>CA_n48A-n66A</w:t>
              </w:r>
            </w:ins>
          </w:p>
          <w:p w14:paraId="276EEB72" w14:textId="77777777" w:rsidR="00BB6035" w:rsidRPr="001141C9" w:rsidRDefault="00BB6035" w:rsidP="00BB6035">
            <w:pPr>
              <w:pStyle w:val="TAC"/>
              <w:keepNext w:val="0"/>
              <w:keepLines w:val="0"/>
              <w:rPr>
                <w:ins w:id="174" w:author="Reihaneh Malekafzaliardakani" w:date="2025-03-27T12:36:00Z"/>
                <w:rFonts w:eastAsia="SimSun" w:cs="Arial"/>
                <w:szCs w:val="18"/>
              </w:rPr>
            </w:pPr>
            <w:ins w:id="175" w:author="Reihaneh Malekafzaliardakani" w:date="2025-03-27T12:36:00Z">
              <w:r w:rsidRPr="001141C9">
                <w:rPr>
                  <w:rFonts w:eastAsia="SimSun" w:cs="Arial"/>
                  <w:szCs w:val="18"/>
                </w:rPr>
                <w:t>CA_n66A-n77A</w:t>
              </w:r>
              <w:r w:rsidRPr="001141C9">
                <w:rPr>
                  <w:rFonts w:eastAsia="SimSun"/>
                  <w:vertAlign w:val="superscript"/>
                </w:rPr>
                <w:t>7</w:t>
              </w:r>
            </w:ins>
          </w:p>
          <w:p w14:paraId="7B2CDA69" w14:textId="654B3B5F" w:rsidR="00BB6035" w:rsidRPr="00480423" w:rsidRDefault="00BB6035" w:rsidP="00BB6035">
            <w:pPr>
              <w:pStyle w:val="TAC"/>
              <w:rPr>
                <w:ins w:id="176" w:author="Reihaneh Malekafzaliardakani" w:date="2024-05-21T10:13:00Z"/>
                <w:lang w:val="en-US" w:eastAsia="zh-CN"/>
              </w:rPr>
            </w:pPr>
            <w:ins w:id="177" w:author="Reihaneh Malekafzaliardakani" w:date="2025-03-27T12:36:00Z">
              <w:r w:rsidRPr="001141C9">
                <w:rPr>
                  <w:rFonts w:eastAsia="SimSun"/>
                  <w:lang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10E9BE77" w:rsidR="00BB6035" w:rsidRPr="00480423" w:rsidRDefault="00BB6035" w:rsidP="00BB6035">
            <w:pPr>
              <w:pStyle w:val="TAC"/>
              <w:rPr>
                <w:ins w:id="178" w:author="Reihaneh Malekafzaliardakani" w:date="2024-05-21T10:13:00Z"/>
                <w:lang w:val="en-US" w:eastAsia="zh-CN"/>
              </w:rPr>
            </w:pPr>
            <w:ins w:id="179" w:author="Reihaneh Malekafzaliardakani" w:date="2025-03-27T12:36:00Z">
              <w:r w:rsidRPr="001141C9">
                <w:rPr>
                  <w:rFonts w:eastAsia="SimSun" w:cs="Arial"/>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0B1D358B" w:rsidR="00BB6035" w:rsidRPr="00480423" w:rsidRDefault="00BB6035" w:rsidP="00BB6035">
            <w:pPr>
              <w:pStyle w:val="TAC"/>
              <w:rPr>
                <w:ins w:id="180" w:author="Reihaneh Malekafzaliardakani" w:date="2024-05-21T10:13:00Z"/>
                <w:lang w:val="en-US" w:eastAsia="zh-CN"/>
              </w:rPr>
            </w:pPr>
            <w:ins w:id="181" w:author="Reihaneh Malekafzaliardakani" w:date="2025-03-27T12:36:00Z">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ins>
          </w:p>
        </w:tc>
        <w:tc>
          <w:tcPr>
            <w:tcW w:w="1984" w:type="dxa"/>
            <w:tcBorders>
              <w:top w:val="single" w:sz="4" w:space="0" w:color="auto"/>
              <w:left w:val="single" w:sz="4" w:space="0" w:color="auto"/>
              <w:bottom w:val="nil"/>
              <w:right w:val="single" w:sz="4" w:space="0" w:color="auto"/>
            </w:tcBorders>
            <w:vAlign w:val="center"/>
          </w:tcPr>
          <w:p w14:paraId="79570DCE" w14:textId="47E0EE74" w:rsidR="00BB6035" w:rsidRPr="00480423" w:rsidRDefault="00BB6035" w:rsidP="00BB6035">
            <w:pPr>
              <w:pStyle w:val="TAC"/>
              <w:rPr>
                <w:ins w:id="182" w:author="Reihaneh Malekafzaliardakani" w:date="2024-05-21T10:13:00Z"/>
                <w:lang w:val="en-US" w:eastAsia="zh-CN"/>
              </w:rPr>
            </w:pPr>
            <w:ins w:id="183" w:author="Reihaneh Malekafzaliardakani" w:date="2025-03-27T12:36:00Z">
              <w:r w:rsidRPr="001141C9">
                <w:rPr>
                  <w:rFonts w:eastAsia="SimSun" w:cs="Arial"/>
                  <w:szCs w:val="18"/>
                </w:rPr>
                <w:t>0</w:t>
              </w:r>
            </w:ins>
          </w:p>
        </w:tc>
      </w:tr>
      <w:tr w:rsidR="00BB6035" w:rsidRPr="00480423" w14:paraId="260EACFE" w14:textId="77777777" w:rsidTr="009C49DD">
        <w:trPr>
          <w:trHeight w:val="29"/>
          <w:ins w:id="184"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BB6035" w:rsidRPr="00480423" w:rsidRDefault="00BB6035" w:rsidP="00BB6035">
            <w:pPr>
              <w:pStyle w:val="TAC"/>
              <w:rPr>
                <w:ins w:id="18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BB6035" w:rsidRPr="00480423" w:rsidRDefault="00BB6035" w:rsidP="00BB6035">
            <w:pPr>
              <w:pStyle w:val="TAC"/>
              <w:rPr>
                <w:ins w:id="18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0340BBDC" w:rsidR="00BB6035" w:rsidRPr="00480423" w:rsidRDefault="00BB6035" w:rsidP="00BB6035">
            <w:pPr>
              <w:pStyle w:val="TAC"/>
              <w:rPr>
                <w:ins w:id="187" w:author="Reihaneh Malekafzaliardakani" w:date="2024-05-21T10:13:00Z"/>
                <w:lang w:val="en-US" w:eastAsia="zh-CN"/>
              </w:rPr>
            </w:pPr>
            <w:ins w:id="188" w:author="Reihaneh Malekafzaliardakani" w:date="2025-03-27T12:36:00Z">
              <w:r w:rsidRPr="001141C9">
                <w:rPr>
                  <w:rFonts w:eastAsia="SimSun" w:cs="Arial"/>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1EE5CD82" w:rsidR="00BB6035" w:rsidRPr="00480423" w:rsidRDefault="00BB6035" w:rsidP="00BB6035">
            <w:pPr>
              <w:pStyle w:val="TAC"/>
              <w:rPr>
                <w:ins w:id="189" w:author="Reihaneh Malekafzaliardakani" w:date="2024-05-21T10:13:00Z"/>
                <w:lang w:val="en-US" w:eastAsia="zh-CN"/>
              </w:rPr>
            </w:pPr>
            <w:ins w:id="190" w:author="Reihaneh Malekafzaliardakani" w:date="2025-03-27T12:36:00Z">
              <w:r w:rsidRPr="001141C9">
                <w:rPr>
                  <w:rFonts w:eastAsia="SimSun"/>
                  <w:lang w:eastAsia="zh-CN" w:bidi="ar"/>
                </w:rPr>
                <w:t>5, 10, 15, 20, 25, 30, 40</w:t>
              </w:r>
            </w:ins>
          </w:p>
        </w:tc>
        <w:tc>
          <w:tcPr>
            <w:tcW w:w="1984" w:type="dxa"/>
            <w:tcBorders>
              <w:top w:val="nil"/>
              <w:left w:val="single" w:sz="4" w:space="0" w:color="auto"/>
              <w:bottom w:val="nil"/>
              <w:right w:val="single" w:sz="4" w:space="0" w:color="auto"/>
            </w:tcBorders>
            <w:vAlign w:val="center"/>
          </w:tcPr>
          <w:p w14:paraId="284CD185" w14:textId="77777777" w:rsidR="00BB6035" w:rsidRPr="00480423" w:rsidRDefault="00BB6035" w:rsidP="00BB6035">
            <w:pPr>
              <w:pStyle w:val="TAC"/>
              <w:rPr>
                <w:ins w:id="191" w:author="Reihaneh Malekafzaliardakani" w:date="2024-05-21T10:13:00Z"/>
                <w:lang w:val="en-US" w:eastAsia="zh-CN"/>
              </w:rPr>
            </w:pPr>
          </w:p>
        </w:tc>
      </w:tr>
      <w:tr w:rsidR="00BB6035" w:rsidRPr="00480423" w14:paraId="55B7F677" w14:textId="77777777" w:rsidTr="009C49DD">
        <w:trPr>
          <w:trHeight w:val="29"/>
          <w:ins w:id="192"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BB6035" w:rsidRPr="00480423" w:rsidRDefault="00BB6035" w:rsidP="00BB6035">
            <w:pPr>
              <w:pStyle w:val="TAC"/>
              <w:rPr>
                <w:ins w:id="193"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BB6035" w:rsidRPr="00480423" w:rsidRDefault="00BB6035" w:rsidP="00BB6035">
            <w:pPr>
              <w:pStyle w:val="TAC"/>
              <w:rPr>
                <w:ins w:id="19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1BC986AD" w:rsidR="00BB6035" w:rsidRPr="00480423" w:rsidRDefault="00BB6035" w:rsidP="00BB6035">
            <w:pPr>
              <w:pStyle w:val="TAC"/>
              <w:rPr>
                <w:ins w:id="195" w:author="Reihaneh Malekafzaliardakani" w:date="2024-05-21T10:13:00Z"/>
                <w:lang w:val="en-US" w:eastAsia="zh-CN"/>
              </w:rPr>
            </w:pPr>
            <w:ins w:id="196" w:author="Reihaneh Malekafzaliardakani" w:date="2025-03-27T12:36:00Z">
              <w:r w:rsidRPr="001141C9">
                <w:rPr>
                  <w:rFonts w:eastAsia="SimSun" w:cs="Arial"/>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483A4A1E" w:rsidR="00BB6035" w:rsidRPr="00480423" w:rsidRDefault="00BB6035" w:rsidP="00BB6035">
            <w:pPr>
              <w:pStyle w:val="TAC"/>
              <w:rPr>
                <w:ins w:id="197" w:author="Reihaneh Malekafzaliardakani" w:date="2024-05-21T10:13:00Z"/>
                <w:lang w:val="en-US" w:eastAsia="zh-CN"/>
              </w:rPr>
            </w:pPr>
            <w:ins w:id="198" w:author="Reihaneh Malekafzaliardakani" w:date="2025-03-27T12:36:00Z">
              <w:r w:rsidRPr="001141C9">
                <w:rPr>
                  <w:rFonts w:eastAsia="SimSun"/>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BB6035" w:rsidRPr="00480423" w:rsidRDefault="00BB6035" w:rsidP="00BB6035">
            <w:pPr>
              <w:pStyle w:val="TAC"/>
              <w:rPr>
                <w:ins w:id="199" w:author="Reihaneh Malekafzaliardakani" w:date="2024-05-21T10:13:00Z"/>
                <w:lang w:val="en-US" w:eastAsia="zh-CN"/>
              </w:rPr>
            </w:pPr>
          </w:p>
        </w:tc>
      </w:tr>
      <w:tr w:rsidR="00BB6035" w:rsidRPr="00480423" w14:paraId="3136FAE3" w14:textId="77777777" w:rsidTr="009C49DD">
        <w:trPr>
          <w:trHeight w:val="29"/>
          <w:ins w:id="200"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BB6035" w:rsidRPr="00480423" w:rsidRDefault="00BB6035" w:rsidP="00BB6035">
            <w:pPr>
              <w:pStyle w:val="TAC"/>
              <w:rPr>
                <w:ins w:id="201"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BB6035" w:rsidRPr="00480423" w:rsidRDefault="00BB6035" w:rsidP="00BB6035">
            <w:pPr>
              <w:pStyle w:val="TAC"/>
              <w:rPr>
                <w:ins w:id="20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75A1D0B6" w:rsidR="00BB6035" w:rsidRPr="00480423" w:rsidRDefault="00BB6035" w:rsidP="00BB6035">
            <w:pPr>
              <w:pStyle w:val="TAC"/>
              <w:rPr>
                <w:ins w:id="203" w:author="Reihaneh Malekafzaliardakani" w:date="2024-05-21T10:13:00Z"/>
                <w:lang w:val="en-US" w:eastAsia="zh-CN"/>
              </w:rPr>
            </w:pPr>
            <w:ins w:id="204" w:author="Reihaneh Malekafzaliardakani" w:date="2025-03-27T12:36:00Z">
              <w:r w:rsidRPr="001141C9">
                <w:rPr>
                  <w:rFonts w:eastAsia="SimSun" w:cs="Arial"/>
                  <w:szCs w:val="18"/>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6F04625F" w:rsidR="00BB6035" w:rsidRPr="00480423" w:rsidRDefault="00BB6035" w:rsidP="00BB6035">
            <w:pPr>
              <w:pStyle w:val="TAC"/>
              <w:rPr>
                <w:ins w:id="205" w:author="Reihaneh Malekafzaliardakani" w:date="2024-05-21T10:13:00Z"/>
                <w:lang w:val="en-US" w:eastAsia="zh-CN"/>
              </w:rPr>
            </w:pPr>
            <w:ins w:id="206" w:author="Reihaneh Malekafzaliardakani" w:date="2025-03-27T12:36:00Z">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ins>
          </w:p>
        </w:tc>
        <w:tc>
          <w:tcPr>
            <w:tcW w:w="1984" w:type="dxa"/>
            <w:tcBorders>
              <w:top w:val="single" w:sz="4" w:space="0" w:color="auto"/>
              <w:left w:val="single" w:sz="4" w:space="0" w:color="auto"/>
              <w:bottom w:val="nil"/>
              <w:right w:val="single" w:sz="4" w:space="0" w:color="auto"/>
            </w:tcBorders>
            <w:vAlign w:val="center"/>
          </w:tcPr>
          <w:p w14:paraId="0E6E1C0E" w14:textId="0477F3F4" w:rsidR="00BB6035" w:rsidRPr="00480423" w:rsidRDefault="00BB6035" w:rsidP="00BB6035">
            <w:pPr>
              <w:pStyle w:val="TAC"/>
              <w:rPr>
                <w:ins w:id="207" w:author="Reihaneh Malekafzaliardakani" w:date="2024-05-21T10:13:00Z"/>
                <w:lang w:val="en-US" w:eastAsia="zh-CN"/>
              </w:rPr>
            </w:pPr>
            <w:ins w:id="208" w:author="Reihaneh Malekafzaliardakani" w:date="2025-03-27T12:36:00Z">
              <w:r w:rsidRPr="001141C9">
                <w:rPr>
                  <w:rFonts w:eastAsia="SimSun" w:cs="Arial"/>
                  <w:szCs w:val="18"/>
                </w:rPr>
                <w:t>1</w:t>
              </w:r>
            </w:ins>
          </w:p>
        </w:tc>
      </w:tr>
      <w:tr w:rsidR="00BB6035" w:rsidRPr="00480423" w14:paraId="6E799318" w14:textId="77777777" w:rsidTr="009C49DD">
        <w:trPr>
          <w:trHeight w:val="29"/>
          <w:ins w:id="209"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BB6035" w:rsidRPr="00480423" w:rsidRDefault="00BB6035" w:rsidP="00BB6035">
            <w:pPr>
              <w:pStyle w:val="TAC"/>
              <w:rPr>
                <w:ins w:id="210"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BB6035" w:rsidRPr="00480423" w:rsidRDefault="00BB6035" w:rsidP="00BB6035">
            <w:pPr>
              <w:pStyle w:val="TAC"/>
              <w:rPr>
                <w:ins w:id="21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2B55DC0B" w:rsidR="00BB6035" w:rsidRPr="00480423" w:rsidRDefault="00BB6035" w:rsidP="00BB6035">
            <w:pPr>
              <w:pStyle w:val="TAC"/>
              <w:rPr>
                <w:ins w:id="212" w:author="Reihaneh Malekafzaliardakani" w:date="2024-05-21T10:13:00Z"/>
                <w:lang w:val="en-US" w:eastAsia="zh-CN"/>
              </w:rPr>
            </w:pPr>
            <w:ins w:id="213" w:author="Reihaneh Malekafzaliardakani" w:date="2025-03-27T12:36:00Z">
              <w:r w:rsidRPr="001141C9">
                <w:rPr>
                  <w:rFonts w:eastAsia="SimSun" w:cs="Arial"/>
                  <w:szCs w:val="18"/>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22CAB1CE" w:rsidR="00BB6035" w:rsidRPr="00480423" w:rsidRDefault="00BB6035" w:rsidP="00BB6035">
            <w:pPr>
              <w:pStyle w:val="TAC"/>
              <w:rPr>
                <w:ins w:id="214" w:author="Reihaneh Malekafzaliardakani" w:date="2024-05-21T10:13:00Z"/>
                <w:lang w:val="en-US" w:eastAsia="zh-CN"/>
              </w:rPr>
            </w:pPr>
            <w:ins w:id="215" w:author="Reihaneh Malekafzaliardakani" w:date="2025-03-27T12:36:00Z">
              <w:r w:rsidRPr="001141C9">
                <w:rPr>
                  <w:rFonts w:eastAsia="SimSun"/>
                  <w:lang w:eastAsia="zh-CN" w:bidi="ar"/>
                </w:rPr>
                <w:t>5, 10, 15, 20, 25, 30, 40</w:t>
              </w:r>
            </w:ins>
          </w:p>
        </w:tc>
        <w:tc>
          <w:tcPr>
            <w:tcW w:w="1984" w:type="dxa"/>
            <w:tcBorders>
              <w:top w:val="nil"/>
              <w:left w:val="single" w:sz="4" w:space="0" w:color="auto"/>
              <w:bottom w:val="nil"/>
              <w:right w:val="single" w:sz="4" w:space="0" w:color="auto"/>
            </w:tcBorders>
            <w:vAlign w:val="center"/>
          </w:tcPr>
          <w:p w14:paraId="120BEC6C" w14:textId="77777777" w:rsidR="00BB6035" w:rsidRPr="00480423" w:rsidRDefault="00BB6035" w:rsidP="00BB6035">
            <w:pPr>
              <w:pStyle w:val="TAC"/>
              <w:rPr>
                <w:ins w:id="216" w:author="Reihaneh Malekafzaliardakani" w:date="2024-05-21T10:13:00Z"/>
                <w:lang w:val="en-US" w:eastAsia="zh-CN"/>
              </w:rPr>
            </w:pPr>
          </w:p>
        </w:tc>
      </w:tr>
      <w:tr w:rsidR="00BB6035" w:rsidRPr="00480423" w14:paraId="4445E772" w14:textId="77777777" w:rsidTr="00DC2E68">
        <w:trPr>
          <w:trHeight w:val="29"/>
          <w:ins w:id="217"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BB6035" w:rsidRPr="00480423" w:rsidRDefault="00BB6035" w:rsidP="00BB6035">
            <w:pPr>
              <w:pStyle w:val="TAC"/>
              <w:rPr>
                <w:ins w:id="218"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BB6035" w:rsidRPr="00480423" w:rsidRDefault="00BB6035" w:rsidP="00BB6035">
            <w:pPr>
              <w:pStyle w:val="TAC"/>
              <w:rPr>
                <w:ins w:id="21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7ADA3EA6" w:rsidR="00BB6035" w:rsidRPr="00480423" w:rsidRDefault="00BB6035" w:rsidP="00BB6035">
            <w:pPr>
              <w:pStyle w:val="TAC"/>
              <w:rPr>
                <w:ins w:id="220" w:author="Reihaneh Malekafzaliardakani" w:date="2024-05-21T10:13:00Z"/>
                <w:lang w:val="en-US" w:eastAsia="zh-CN"/>
              </w:rPr>
            </w:pPr>
            <w:ins w:id="221" w:author="Reihaneh Malekafzaliardakani" w:date="2025-03-27T12:36:00Z">
              <w:r w:rsidRPr="001141C9">
                <w:rPr>
                  <w:rFonts w:eastAsia="SimSun" w:cs="Arial"/>
                  <w:szCs w:val="18"/>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6BB6D841" w:rsidR="00BB6035" w:rsidRPr="00480423" w:rsidRDefault="00BB6035" w:rsidP="00BB6035">
            <w:pPr>
              <w:pStyle w:val="TAC"/>
              <w:rPr>
                <w:ins w:id="222" w:author="Reihaneh Malekafzaliardakani" w:date="2024-05-21T10:13:00Z"/>
                <w:lang w:val="en-US" w:eastAsia="zh-CN"/>
              </w:rPr>
            </w:pPr>
            <w:ins w:id="223" w:author="Reihaneh Malekafzaliardakani" w:date="2025-03-27T12:36:00Z">
              <w:r w:rsidRPr="001141C9">
                <w:rPr>
                  <w:rFonts w:eastAsia="SimSun"/>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BB6035" w:rsidRPr="00480423" w:rsidRDefault="00BB6035" w:rsidP="00BB6035">
            <w:pPr>
              <w:pStyle w:val="TAC"/>
              <w:rPr>
                <w:ins w:id="224" w:author="Reihaneh Malekafzaliardakani" w:date="2024-05-21T10:13:00Z"/>
                <w:lang w:val="en-US" w:eastAsia="zh-CN"/>
              </w:rPr>
            </w:pPr>
          </w:p>
        </w:tc>
      </w:tr>
      <w:tr w:rsidR="00BB6035" w:rsidRPr="00480423" w14:paraId="23F035D2" w14:textId="77777777" w:rsidTr="00DC2E68">
        <w:trPr>
          <w:trHeight w:val="29"/>
          <w:ins w:id="225"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BB6035" w:rsidRPr="00480423" w:rsidRDefault="00BB6035" w:rsidP="00BB6035">
            <w:pPr>
              <w:pStyle w:val="TAC"/>
              <w:rPr>
                <w:ins w:id="226"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7349ADE3" w14:textId="77777777" w:rsidR="00BB6035" w:rsidRDefault="00BB6035" w:rsidP="00BB6035">
            <w:pPr>
              <w:keepNext/>
              <w:keepLines/>
              <w:spacing w:after="0"/>
              <w:jc w:val="center"/>
              <w:rPr>
                <w:ins w:id="227" w:author="Reihaneh Malekafzaliardakani" w:date="2025-03-27T12:36:00Z"/>
                <w:rFonts w:ascii="Arial" w:hAnsi="Arial"/>
                <w:sz w:val="18"/>
                <w:lang w:val="en-US"/>
              </w:rPr>
            </w:pPr>
            <w:ins w:id="228" w:author="Reihaneh Malekafzaliardakani" w:date="2025-03-27T12:36:00Z">
              <w:r>
                <w:rPr>
                  <w:rFonts w:ascii="Arial" w:hAnsi="Arial"/>
                  <w:sz w:val="18"/>
                  <w:lang w:val="en-US"/>
                </w:rPr>
                <w:t>CA_n48A-n66A</w:t>
              </w:r>
            </w:ins>
          </w:p>
          <w:p w14:paraId="6CA0C28A" w14:textId="77777777" w:rsidR="00BB6035" w:rsidRDefault="00BB6035" w:rsidP="00BB6035">
            <w:pPr>
              <w:keepNext/>
              <w:keepLines/>
              <w:spacing w:after="0"/>
              <w:jc w:val="center"/>
              <w:rPr>
                <w:ins w:id="229" w:author="Reihaneh Malekafzaliardakani" w:date="2025-03-27T12:36:00Z"/>
                <w:rFonts w:ascii="Arial" w:hAnsi="Arial"/>
                <w:sz w:val="18"/>
                <w:lang w:val="en-US"/>
              </w:rPr>
            </w:pPr>
            <w:ins w:id="230" w:author="Reihaneh Malekafzaliardakani" w:date="2025-03-27T12:36:00Z">
              <w:r>
                <w:rPr>
                  <w:rFonts w:ascii="Arial" w:hAnsi="Arial"/>
                  <w:sz w:val="18"/>
                  <w:lang w:val="en-US"/>
                </w:rPr>
                <w:t>CA_n66A-n77A</w:t>
              </w:r>
            </w:ins>
          </w:p>
          <w:p w14:paraId="788CC260" w14:textId="7C9F0CBB" w:rsidR="00BB6035" w:rsidRPr="00480423" w:rsidRDefault="00043C31" w:rsidP="00BB6035">
            <w:pPr>
              <w:pStyle w:val="TAC"/>
              <w:rPr>
                <w:ins w:id="231" w:author="Reihaneh Malekafzaliardakani" w:date="2024-05-21T10:13:00Z"/>
                <w:lang w:val="en-US" w:eastAsia="zh-CN"/>
              </w:rPr>
            </w:pPr>
            <w:ins w:id="232" w:author="Reihaneh Malekafzaliardakani" w:date="2025-03-27T12:41:00Z">
              <w:r w:rsidRPr="00043C31">
                <w:rPr>
                  <w:highlight w:val="yellow"/>
                  <w:lang w:val="en-US"/>
                </w:rPr>
                <w:t>CA_n66A-n77C</w:t>
              </w:r>
              <w:r w:rsidRPr="00043C31">
                <w:rPr>
                  <w:lang w:val="en-US"/>
                </w:rPr>
                <w:t xml:space="preserve"> </w:t>
              </w:r>
            </w:ins>
            <w:ins w:id="233" w:author="Reihaneh Malekafzaliardakani" w:date="2025-03-27T12:36:00Z">
              <w:r w:rsidR="00BB6035">
                <w:rPr>
                  <w:lang w:val="en-US"/>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1ED00861" w:rsidR="00BB6035" w:rsidRPr="00480423" w:rsidRDefault="00BB6035" w:rsidP="00BB6035">
            <w:pPr>
              <w:pStyle w:val="TAC"/>
              <w:rPr>
                <w:ins w:id="234" w:author="Reihaneh Malekafzaliardakani" w:date="2024-05-21T10:13:00Z"/>
                <w:lang w:val="en-US" w:eastAsia="zh-CN"/>
              </w:rPr>
            </w:pPr>
            <w:ins w:id="235" w:author="Reihaneh Malekafzaliardakani" w:date="2025-03-27T12:36:00Z">
              <w:r>
                <w:rPr>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30765083" w:rsidR="00BB6035" w:rsidRPr="00480423" w:rsidRDefault="00BB6035" w:rsidP="00BB6035">
            <w:pPr>
              <w:pStyle w:val="TAC"/>
              <w:rPr>
                <w:ins w:id="236" w:author="Reihaneh Malekafzaliardakani" w:date="2024-05-21T10:13:00Z"/>
                <w:lang w:val="en-US" w:eastAsia="zh-CN" w:bidi="ar"/>
              </w:rPr>
            </w:pPr>
            <w:ins w:id="237" w:author="Reihaneh Malekafzaliardakani" w:date="2025-03-27T12:36:00Z">
              <w:r>
                <w:rPr>
                  <w:lang w:val="en-US" w:eastAsia="zh-CN" w:bidi="ar"/>
                </w:rPr>
                <w:t>n48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5ADF3223" w:rsidR="00BB6035" w:rsidRPr="00480423" w:rsidRDefault="00BB6035" w:rsidP="00BB6035">
            <w:pPr>
              <w:pStyle w:val="TAC"/>
              <w:rPr>
                <w:ins w:id="238" w:author="Reihaneh Malekafzaliardakani" w:date="2024-05-21T10:13:00Z"/>
                <w:lang w:val="en-US" w:eastAsia="zh-CN"/>
              </w:rPr>
            </w:pPr>
            <w:ins w:id="239" w:author="Reihaneh Malekafzaliardakani" w:date="2025-03-27T12:36:00Z">
              <w:r>
                <w:rPr>
                  <w:lang w:val="en-US" w:eastAsia="zh-CN"/>
                </w:rPr>
                <w:t>4 and 5</w:t>
              </w:r>
            </w:ins>
          </w:p>
        </w:tc>
      </w:tr>
      <w:tr w:rsidR="00BB6035" w:rsidRPr="00480423" w14:paraId="45B1CC93" w14:textId="77777777" w:rsidTr="009C49DD">
        <w:trPr>
          <w:trHeight w:val="29"/>
          <w:ins w:id="240"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BB6035" w:rsidRPr="00480423" w:rsidRDefault="00BB6035" w:rsidP="00BB6035">
            <w:pPr>
              <w:pStyle w:val="TAC"/>
              <w:rPr>
                <w:ins w:id="241"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BB6035" w:rsidRPr="00480423" w:rsidRDefault="00BB6035" w:rsidP="00BB6035">
            <w:pPr>
              <w:pStyle w:val="TAC"/>
              <w:rPr>
                <w:ins w:id="24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103C09F3" w:rsidR="00BB6035" w:rsidRPr="00480423" w:rsidRDefault="00BB6035" w:rsidP="00BB6035">
            <w:pPr>
              <w:pStyle w:val="TAC"/>
              <w:rPr>
                <w:ins w:id="243" w:author="Reihaneh Malekafzaliardakani" w:date="2024-05-21T10:13:00Z"/>
                <w:lang w:val="en-US" w:eastAsia="zh-CN"/>
              </w:rPr>
            </w:pPr>
            <w:ins w:id="244" w:author="Reihaneh Malekafzaliardakani" w:date="2025-03-27T12:36:00Z">
              <w:r>
                <w:rPr>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108D06FA" w:rsidR="00BB6035" w:rsidRPr="00480423" w:rsidRDefault="00BB6035" w:rsidP="00BB6035">
            <w:pPr>
              <w:pStyle w:val="TAC"/>
              <w:rPr>
                <w:ins w:id="245" w:author="Reihaneh Malekafzaliardakani" w:date="2024-05-21T10:13:00Z"/>
                <w:lang w:val="en-US" w:eastAsia="zh-CN" w:bidi="ar"/>
              </w:rPr>
            </w:pPr>
            <w:ins w:id="246" w:author="Reihaneh Malekafzaliardakani" w:date="2025-03-27T12:36:00Z">
              <w:r>
                <w:rPr>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BB6035" w:rsidRPr="00480423" w:rsidRDefault="00BB6035" w:rsidP="00BB6035">
            <w:pPr>
              <w:pStyle w:val="TAC"/>
              <w:rPr>
                <w:ins w:id="247" w:author="Reihaneh Malekafzaliardakani" w:date="2024-05-21T10:13:00Z"/>
                <w:lang w:val="en-US" w:eastAsia="zh-CN"/>
              </w:rPr>
            </w:pPr>
          </w:p>
        </w:tc>
      </w:tr>
      <w:tr w:rsidR="00BB6035" w:rsidRPr="00480423" w14:paraId="6672E779" w14:textId="77777777" w:rsidTr="00043C31">
        <w:trPr>
          <w:trHeight w:val="29"/>
          <w:ins w:id="248"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BB6035" w:rsidRPr="00480423" w:rsidRDefault="00BB6035" w:rsidP="00BB6035">
            <w:pPr>
              <w:pStyle w:val="TAC"/>
              <w:rPr>
                <w:ins w:id="249"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BB6035" w:rsidRPr="00480423" w:rsidRDefault="00BB6035" w:rsidP="00BB6035">
            <w:pPr>
              <w:pStyle w:val="TAC"/>
              <w:rPr>
                <w:ins w:id="25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04D7ABBC" w:rsidR="00BB6035" w:rsidRPr="00480423" w:rsidRDefault="00BB6035" w:rsidP="00BB6035">
            <w:pPr>
              <w:pStyle w:val="TAC"/>
              <w:rPr>
                <w:ins w:id="251" w:author="Reihaneh Malekafzaliardakani" w:date="2024-05-21T10:13:00Z"/>
                <w:lang w:val="en-US" w:eastAsia="zh-CN"/>
              </w:rPr>
            </w:pPr>
            <w:ins w:id="252" w:author="Reihaneh Malekafzaliardakani" w:date="2025-03-27T12:36:00Z">
              <w:r>
                <w:rPr>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23F71785" w:rsidR="00BB6035" w:rsidRPr="00480423" w:rsidRDefault="00BB6035" w:rsidP="00BB6035">
            <w:pPr>
              <w:pStyle w:val="TAC"/>
              <w:rPr>
                <w:ins w:id="253" w:author="Reihaneh Malekafzaliardakani" w:date="2024-05-21T10:13:00Z"/>
                <w:lang w:val="en-US" w:eastAsia="zh-CN" w:bidi="ar"/>
              </w:rPr>
            </w:pPr>
            <w:ins w:id="254" w:author="Reihaneh Malekafzaliardakani" w:date="2025-03-27T12:36: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BB6035" w:rsidRPr="00480423" w:rsidRDefault="00BB6035" w:rsidP="00BB6035">
            <w:pPr>
              <w:pStyle w:val="TAC"/>
              <w:rPr>
                <w:ins w:id="255" w:author="Reihaneh Malekafzaliardakani" w:date="2024-05-21T10:13:00Z"/>
                <w:lang w:val="en-US" w:eastAsia="zh-CN"/>
              </w:rPr>
            </w:pPr>
          </w:p>
        </w:tc>
      </w:tr>
      <w:tr w:rsidR="00394BB5" w:rsidRPr="00480423" w14:paraId="283EEB7F" w14:textId="77777777" w:rsidTr="00043C31">
        <w:trPr>
          <w:trHeight w:val="29"/>
          <w:ins w:id="256" w:author="Reihaneh Malekafzaliardakani" w:date="2025-03-27T12:36:00Z"/>
        </w:trPr>
        <w:tc>
          <w:tcPr>
            <w:tcW w:w="2116" w:type="dxa"/>
            <w:tcBorders>
              <w:top w:val="single" w:sz="4" w:space="0" w:color="auto"/>
              <w:left w:val="single" w:sz="4" w:space="0" w:color="auto"/>
              <w:bottom w:val="nil"/>
              <w:right w:val="single" w:sz="4" w:space="0" w:color="auto"/>
            </w:tcBorders>
            <w:vAlign w:val="center"/>
          </w:tcPr>
          <w:p w14:paraId="23E5C103" w14:textId="1C50C6AD" w:rsidR="00394BB5" w:rsidRPr="00480423" w:rsidRDefault="00394BB5" w:rsidP="00394BB5">
            <w:pPr>
              <w:pStyle w:val="TAC"/>
              <w:rPr>
                <w:ins w:id="257" w:author="Reihaneh Malekafzaliardakani" w:date="2025-03-27T12:36:00Z"/>
                <w:lang w:val="en-US" w:eastAsia="zh-CN"/>
              </w:rPr>
            </w:pPr>
            <w:ins w:id="258" w:author="Reihaneh Malekafzaliardakani" w:date="2025-03-27T12:37:00Z">
              <w:r w:rsidRPr="001141C9">
                <w:rPr>
                  <w:rFonts w:eastAsia="DengXian"/>
                </w:rPr>
                <w:t>CA_n48(2A)-n66A-n77C</w:t>
              </w:r>
            </w:ins>
          </w:p>
        </w:tc>
        <w:tc>
          <w:tcPr>
            <w:tcW w:w="1853" w:type="dxa"/>
            <w:gridSpan w:val="2"/>
            <w:tcBorders>
              <w:top w:val="single" w:sz="4" w:space="0" w:color="auto"/>
              <w:left w:val="single" w:sz="4" w:space="0" w:color="auto"/>
              <w:bottom w:val="nil"/>
              <w:right w:val="single" w:sz="4" w:space="0" w:color="auto"/>
            </w:tcBorders>
            <w:vAlign w:val="center"/>
          </w:tcPr>
          <w:p w14:paraId="61E29344" w14:textId="77777777" w:rsidR="00394BB5" w:rsidRPr="001141C9" w:rsidRDefault="00394BB5" w:rsidP="00394BB5">
            <w:pPr>
              <w:pStyle w:val="TAC"/>
              <w:keepNext w:val="0"/>
              <w:keepLines w:val="0"/>
              <w:rPr>
                <w:ins w:id="259" w:author="Reihaneh Malekafzaliardakani" w:date="2025-03-27T12:37:00Z"/>
                <w:rFonts w:eastAsiaTheme="minorEastAsia"/>
                <w:color w:val="000000" w:themeColor="text1"/>
                <w:szCs w:val="18"/>
                <w:lang w:eastAsia="zh-CN"/>
              </w:rPr>
            </w:pPr>
            <w:ins w:id="260" w:author="Reihaneh Malekafzaliardakani" w:date="2025-03-27T12:37:00Z">
              <w:r w:rsidRPr="001141C9">
                <w:rPr>
                  <w:rFonts w:eastAsia="SimSun"/>
                </w:rPr>
                <w:t>n77</w:t>
              </w:r>
              <w:r w:rsidRPr="001141C9">
                <w:rPr>
                  <w:rFonts w:eastAsia="SimSun"/>
                  <w:vertAlign w:val="superscript"/>
                </w:rPr>
                <w:t>7,9</w:t>
              </w:r>
            </w:ins>
          </w:p>
          <w:p w14:paraId="4C388F4A" w14:textId="77777777" w:rsidR="00394BB5" w:rsidRPr="001141C9" w:rsidRDefault="00394BB5" w:rsidP="00394BB5">
            <w:pPr>
              <w:pStyle w:val="TAC"/>
              <w:keepNext w:val="0"/>
              <w:keepLines w:val="0"/>
              <w:rPr>
                <w:ins w:id="261" w:author="Reihaneh Malekafzaliardakani" w:date="2025-03-27T12:37:00Z"/>
                <w:rFonts w:eastAsiaTheme="minorEastAsia"/>
                <w:color w:val="000000" w:themeColor="text1"/>
                <w:szCs w:val="18"/>
                <w:lang w:eastAsia="zh-CN"/>
              </w:rPr>
            </w:pPr>
            <w:ins w:id="262" w:author="Reihaneh Malekafzaliardakani" w:date="2025-03-27T12:37:00Z">
              <w:r w:rsidRPr="001141C9">
                <w:rPr>
                  <w:rFonts w:eastAsiaTheme="minorEastAsia" w:hint="eastAsia"/>
                  <w:color w:val="000000" w:themeColor="text1"/>
                  <w:szCs w:val="18"/>
                  <w:lang w:eastAsia="zh-CN"/>
                </w:rPr>
                <w:t>C</w:t>
              </w:r>
              <w:r w:rsidRPr="001141C9">
                <w:rPr>
                  <w:rFonts w:eastAsiaTheme="minorEastAsia"/>
                  <w:color w:val="000000" w:themeColor="text1"/>
                  <w:szCs w:val="18"/>
                  <w:lang w:eastAsia="zh-CN"/>
                </w:rPr>
                <w:t>A_n77C</w:t>
              </w:r>
            </w:ins>
          </w:p>
          <w:p w14:paraId="30DDDFD4" w14:textId="77777777" w:rsidR="00394BB5" w:rsidRPr="001141C9" w:rsidRDefault="00394BB5" w:rsidP="00394BB5">
            <w:pPr>
              <w:pStyle w:val="TAC"/>
              <w:keepNext w:val="0"/>
              <w:keepLines w:val="0"/>
              <w:rPr>
                <w:ins w:id="263" w:author="Reihaneh Malekafzaliardakani" w:date="2025-03-27T12:37:00Z"/>
                <w:rFonts w:eastAsiaTheme="minorEastAsia"/>
                <w:color w:val="000000" w:themeColor="text1"/>
                <w:szCs w:val="18"/>
                <w:lang w:eastAsia="zh-CN"/>
              </w:rPr>
            </w:pPr>
            <w:ins w:id="264" w:author="Reihaneh Malekafzaliardakani" w:date="2025-03-27T12:37:00Z">
              <w:r w:rsidRPr="001141C9">
                <w:rPr>
                  <w:rFonts w:eastAsiaTheme="minorEastAsia"/>
                  <w:color w:val="000000" w:themeColor="text1"/>
                  <w:szCs w:val="18"/>
                  <w:lang w:eastAsia="zh-CN"/>
                </w:rPr>
                <w:t>CA_n48A-n66A</w:t>
              </w:r>
            </w:ins>
          </w:p>
          <w:p w14:paraId="402A430B" w14:textId="4AE0889A" w:rsidR="00394BB5" w:rsidRPr="00480423" w:rsidRDefault="00394BB5" w:rsidP="00394BB5">
            <w:pPr>
              <w:pStyle w:val="TAC"/>
              <w:rPr>
                <w:ins w:id="265" w:author="Reihaneh Malekafzaliardakani" w:date="2025-03-27T12:36:00Z"/>
                <w:lang w:val="en-US" w:eastAsia="zh-CN"/>
              </w:rPr>
            </w:pPr>
            <w:ins w:id="266" w:author="Reihaneh Malekafzaliardakani" w:date="2025-03-27T12:37:00Z">
              <w:r w:rsidRPr="001141C9">
                <w:rPr>
                  <w:rFonts w:eastAsiaTheme="minorEastAsia"/>
                  <w:color w:val="000000" w:themeColor="text1"/>
                  <w:szCs w:val="18"/>
                  <w:lang w:eastAsia="zh-CN"/>
                </w:rPr>
                <w:t>CA_n66A-n77A</w:t>
              </w:r>
              <w:r w:rsidRPr="001141C9">
                <w:rPr>
                  <w:rFonts w:eastAsia="SimSun"/>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305AC441" w14:textId="22E56BD1" w:rsidR="00394BB5" w:rsidRDefault="00394BB5" w:rsidP="00394BB5">
            <w:pPr>
              <w:pStyle w:val="TAC"/>
              <w:rPr>
                <w:ins w:id="267" w:author="Reihaneh Malekafzaliardakani" w:date="2025-03-27T12:36:00Z"/>
                <w:lang w:val="en-US"/>
              </w:rPr>
            </w:pPr>
            <w:ins w:id="268" w:author="Reihaneh Malekafzaliardakani" w:date="2025-03-27T12:37:00Z">
              <w:r w:rsidRPr="001141C9">
                <w:rPr>
                  <w:rFonts w:eastAsia="DengXia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2527C17D" w14:textId="5665EBAB" w:rsidR="00394BB5" w:rsidRDefault="00394BB5" w:rsidP="00394BB5">
            <w:pPr>
              <w:pStyle w:val="TAC"/>
              <w:rPr>
                <w:ins w:id="269" w:author="Reihaneh Malekafzaliardakani" w:date="2025-03-27T12:36:00Z"/>
                <w:lang w:val="en-US" w:eastAsia="zh-CN" w:bidi="ar"/>
              </w:rPr>
            </w:pPr>
            <w:ins w:id="270" w:author="Reihaneh Malekafzaliardakani" w:date="2025-03-27T12:37:00Z">
              <w:r w:rsidRPr="001141C9">
                <w:rPr>
                  <w:rFonts w:eastAsia="SimSun"/>
                  <w:lang w:eastAsia="zh-CN" w:bidi="ar"/>
                </w:rPr>
                <w:t>CA_n48(2</w:t>
              </w:r>
              <w:proofErr w:type="gramStart"/>
              <w:r w:rsidRPr="001141C9">
                <w:rPr>
                  <w:rFonts w:eastAsia="SimSun"/>
                  <w:lang w:eastAsia="zh-CN" w:bidi="ar"/>
                </w:rPr>
                <w:t>A)_</w:t>
              </w:r>
              <w:proofErr w:type="gramEnd"/>
              <w:r w:rsidRPr="001141C9">
                <w:rPr>
                  <w:rFonts w:eastAsia="SimSun"/>
                  <w:lang w:eastAsia="zh-CN" w:bidi="ar"/>
                </w:rPr>
                <w:t>BCS0</w:t>
              </w:r>
            </w:ins>
          </w:p>
        </w:tc>
        <w:tc>
          <w:tcPr>
            <w:tcW w:w="1984" w:type="dxa"/>
            <w:tcBorders>
              <w:top w:val="single" w:sz="4" w:space="0" w:color="auto"/>
              <w:left w:val="single" w:sz="4" w:space="0" w:color="auto"/>
              <w:bottom w:val="nil"/>
              <w:right w:val="single" w:sz="4" w:space="0" w:color="auto"/>
            </w:tcBorders>
            <w:vAlign w:val="center"/>
          </w:tcPr>
          <w:p w14:paraId="0136A404" w14:textId="1F0EE88C" w:rsidR="00394BB5" w:rsidRPr="00480423" w:rsidRDefault="00394BB5" w:rsidP="00394BB5">
            <w:pPr>
              <w:pStyle w:val="TAC"/>
              <w:rPr>
                <w:ins w:id="271" w:author="Reihaneh Malekafzaliardakani" w:date="2025-03-27T12:36:00Z"/>
                <w:lang w:val="en-US" w:eastAsia="zh-CN"/>
              </w:rPr>
            </w:pPr>
            <w:ins w:id="272" w:author="Reihaneh Malekafzaliardakani" w:date="2025-03-27T12:37:00Z">
              <w:r w:rsidRPr="001141C9">
                <w:rPr>
                  <w:rFonts w:eastAsia="SimSun"/>
                </w:rPr>
                <w:t>0</w:t>
              </w:r>
            </w:ins>
          </w:p>
        </w:tc>
      </w:tr>
      <w:tr w:rsidR="00394BB5" w:rsidRPr="00480423" w14:paraId="783D5884" w14:textId="77777777" w:rsidTr="00043C31">
        <w:trPr>
          <w:trHeight w:val="29"/>
          <w:ins w:id="273" w:author="Reihaneh Malekafzaliardakani" w:date="2025-03-27T12:36:00Z"/>
        </w:trPr>
        <w:tc>
          <w:tcPr>
            <w:tcW w:w="2116" w:type="dxa"/>
            <w:tcBorders>
              <w:top w:val="nil"/>
              <w:left w:val="single" w:sz="4" w:space="0" w:color="auto"/>
              <w:bottom w:val="nil"/>
              <w:right w:val="single" w:sz="4" w:space="0" w:color="auto"/>
            </w:tcBorders>
            <w:vAlign w:val="center"/>
          </w:tcPr>
          <w:p w14:paraId="10DD29E7" w14:textId="77777777" w:rsidR="00394BB5" w:rsidRPr="00480423" w:rsidRDefault="00394BB5" w:rsidP="00394BB5">
            <w:pPr>
              <w:pStyle w:val="TAC"/>
              <w:rPr>
                <w:ins w:id="274"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0F9D3BD4" w14:textId="77777777" w:rsidR="00394BB5" w:rsidRPr="00480423" w:rsidRDefault="00394BB5" w:rsidP="00394BB5">
            <w:pPr>
              <w:pStyle w:val="TAC"/>
              <w:rPr>
                <w:ins w:id="275"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0CF8FD" w14:textId="19FC0C24" w:rsidR="00394BB5" w:rsidRDefault="00394BB5" w:rsidP="00394BB5">
            <w:pPr>
              <w:pStyle w:val="TAC"/>
              <w:rPr>
                <w:ins w:id="276" w:author="Reihaneh Malekafzaliardakani" w:date="2025-03-27T12:36:00Z"/>
                <w:lang w:val="en-US"/>
              </w:rPr>
            </w:pPr>
            <w:ins w:id="277" w:author="Reihaneh Malekafzaliardakani" w:date="2025-03-27T12:37:00Z">
              <w:r w:rsidRPr="001141C9">
                <w:rPr>
                  <w:rFonts w:eastAsia="DengXia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72B8D03F" w14:textId="756A8D47" w:rsidR="00394BB5" w:rsidRDefault="00394BB5" w:rsidP="00394BB5">
            <w:pPr>
              <w:pStyle w:val="TAC"/>
              <w:rPr>
                <w:ins w:id="278" w:author="Reihaneh Malekafzaliardakani" w:date="2025-03-27T12:36:00Z"/>
                <w:lang w:val="en-US" w:eastAsia="zh-CN" w:bidi="ar"/>
              </w:rPr>
            </w:pPr>
            <w:ins w:id="279" w:author="Reihaneh Malekafzaliardakani" w:date="2025-03-27T12:37:00Z">
              <w:r w:rsidRPr="001141C9">
                <w:rPr>
                  <w:rFonts w:eastAsia="SimSun"/>
                  <w:lang w:eastAsia="zh-CN" w:bidi="ar"/>
                </w:rPr>
                <w:t>5, 10, 15, 20, 25, 30, 40</w:t>
              </w:r>
            </w:ins>
          </w:p>
        </w:tc>
        <w:tc>
          <w:tcPr>
            <w:tcW w:w="1984" w:type="dxa"/>
            <w:tcBorders>
              <w:top w:val="nil"/>
              <w:left w:val="single" w:sz="4" w:space="0" w:color="auto"/>
              <w:bottom w:val="nil"/>
              <w:right w:val="single" w:sz="4" w:space="0" w:color="auto"/>
            </w:tcBorders>
            <w:vAlign w:val="center"/>
          </w:tcPr>
          <w:p w14:paraId="3719EA46" w14:textId="77777777" w:rsidR="00394BB5" w:rsidRPr="00480423" w:rsidRDefault="00394BB5" w:rsidP="00394BB5">
            <w:pPr>
              <w:pStyle w:val="TAC"/>
              <w:rPr>
                <w:ins w:id="280" w:author="Reihaneh Malekafzaliardakani" w:date="2025-03-27T12:36:00Z"/>
                <w:lang w:val="en-US" w:eastAsia="zh-CN"/>
              </w:rPr>
            </w:pPr>
          </w:p>
        </w:tc>
      </w:tr>
      <w:tr w:rsidR="00394BB5" w:rsidRPr="00480423" w14:paraId="50624E70" w14:textId="77777777" w:rsidTr="00043C31">
        <w:trPr>
          <w:trHeight w:val="29"/>
          <w:ins w:id="281" w:author="Reihaneh Malekafzaliardakani" w:date="2025-03-27T12:36:00Z"/>
        </w:trPr>
        <w:tc>
          <w:tcPr>
            <w:tcW w:w="2116" w:type="dxa"/>
            <w:tcBorders>
              <w:top w:val="nil"/>
              <w:left w:val="single" w:sz="4" w:space="0" w:color="auto"/>
              <w:bottom w:val="nil"/>
              <w:right w:val="single" w:sz="4" w:space="0" w:color="auto"/>
            </w:tcBorders>
            <w:vAlign w:val="center"/>
          </w:tcPr>
          <w:p w14:paraId="6479BF08" w14:textId="77777777" w:rsidR="00394BB5" w:rsidRPr="00480423" w:rsidRDefault="00394BB5" w:rsidP="00394BB5">
            <w:pPr>
              <w:pStyle w:val="TAC"/>
              <w:rPr>
                <w:ins w:id="282"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2DA27225" w14:textId="77777777" w:rsidR="00394BB5" w:rsidRPr="00480423" w:rsidRDefault="00394BB5" w:rsidP="00394BB5">
            <w:pPr>
              <w:pStyle w:val="TAC"/>
              <w:rPr>
                <w:ins w:id="283"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01BFEB" w14:textId="13BAD295" w:rsidR="00394BB5" w:rsidRDefault="00394BB5" w:rsidP="00394BB5">
            <w:pPr>
              <w:pStyle w:val="TAC"/>
              <w:rPr>
                <w:ins w:id="284" w:author="Reihaneh Malekafzaliardakani" w:date="2025-03-27T12:36:00Z"/>
                <w:lang w:val="en-US"/>
              </w:rPr>
            </w:pPr>
            <w:ins w:id="285" w:author="Reihaneh Malekafzaliardakani" w:date="2025-03-27T12:37:00Z">
              <w:r w:rsidRPr="001141C9">
                <w:rPr>
                  <w:rFonts w:eastAsia="DengXia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A2C8956" w14:textId="012D664A" w:rsidR="00394BB5" w:rsidRDefault="00394BB5" w:rsidP="00394BB5">
            <w:pPr>
              <w:pStyle w:val="TAC"/>
              <w:rPr>
                <w:ins w:id="286" w:author="Reihaneh Malekafzaliardakani" w:date="2025-03-27T12:36:00Z"/>
                <w:lang w:val="en-US" w:eastAsia="zh-CN" w:bidi="ar"/>
              </w:rPr>
            </w:pPr>
            <w:ins w:id="287" w:author="Reihaneh Malekafzaliardakani" w:date="2025-03-27T12:37:00Z">
              <w:r w:rsidRPr="001141C9">
                <w:rPr>
                  <w:rFonts w:eastAsia="SimSun"/>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199DA8D2" w14:textId="77777777" w:rsidR="00394BB5" w:rsidRPr="00480423" w:rsidRDefault="00394BB5" w:rsidP="00394BB5">
            <w:pPr>
              <w:pStyle w:val="TAC"/>
              <w:rPr>
                <w:ins w:id="288" w:author="Reihaneh Malekafzaliardakani" w:date="2025-03-27T12:36:00Z"/>
                <w:lang w:val="en-US" w:eastAsia="zh-CN"/>
              </w:rPr>
            </w:pPr>
          </w:p>
        </w:tc>
      </w:tr>
      <w:tr w:rsidR="00394BB5" w:rsidRPr="00480423" w14:paraId="0D288D60" w14:textId="77777777" w:rsidTr="00043C31">
        <w:trPr>
          <w:trHeight w:val="29"/>
          <w:ins w:id="289" w:author="Reihaneh Malekafzaliardakani" w:date="2025-03-27T12:36:00Z"/>
        </w:trPr>
        <w:tc>
          <w:tcPr>
            <w:tcW w:w="2116" w:type="dxa"/>
            <w:tcBorders>
              <w:top w:val="nil"/>
              <w:left w:val="single" w:sz="4" w:space="0" w:color="auto"/>
              <w:bottom w:val="nil"/>
              <w:right w:val="single" w:sz="4" w:space="0" w:color="auto"/>
            </w:tcBorders>
            <w:vAlign w:val="center"/>
          </w:tcPr>
          <w:p w14:paraId="666809D5" w14:textId="77777777" w:rsidR="00394BB5" w:rsidRPr="00480423" w:rsidRDefault="00394BB5" w:rsidP="00394BB5">
            <w:pPr>
              <w:pStyle w:val="TAC"/>
              <w:rPr>
                <w:ins w:id="290"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404E26D7" w14:textId="77777777" w:rsidR="00394BB5" w:rsidRPr="00480423" w:rsidRDefault="00394BB5" w:rsidP="00394BB5">
            <w:pPr>
              <w:pStyle w:val="TAC"/>
              <w:rPr>
                <w:ins w:id="291"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134E69E" w14:textId="45B9D549" w:rsidR="00394BB5" w:rsidRDefault="00394BB5" w:rsidP="00394BB5">
            <w:pPr>
              <w:pStyle w:val="TAC"/>
              <w:rPr>
                <w:ins w:id="292" w:author="Reihaneh Malekafzaliardakani" w:date="2025-03-27T12:36:00Z"/>
                <w:lang w:val="en-US"/>
              </w:rPr>
            </w:pPr>
            <w:ins w:id="293" w:author="Reihaneh Malekafzaliardakani" w:date="2025-03-27T12:37:00Z">
              <w:r w:rsidRPr="001141C9">
                <w:rPr>
                  <w:rFonts w:eastAsia="DengXia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57FED14" w14:textId="05383867" w:rsidR="00394BB5" w:rsidRDefault="00394BB5" w:rsidP="00394BB5">
            <w:pPr>
              <w:pStyle w:val="TAC"/>
              <w:rPr>
                <w:ins w:id="294" w:author="Reihaneh Malekafzaliardakani" w:date="2025-03-27T12:36:00Z"/>
                <w:lang w:val="en-US" w:eastAsia="zh-CN" w:bidi="ar"/>
              </w:rPr>
            </w:pPr>
            <w:ins w:id="295" w:author="Reihaneh Malekafzaliardakani" w:date="2025-03-27T12:37:00Z">
              <w:r w:rsidRPr="001141C9">
                <w:rPr>
                  <w:rFonts w:eastAsia="SimSun"/>
                  <w:lang w:eastAsia="zh-CN" w:bidi="ar"/>
                </w:rPr>
                <w:t>CA_n48(2</w:t>
              </w:r>
              <w:proofErr w:type="gramStart"/>
              <w:r w:rsidRPr="001141C9">
                <w:rPr>
                  <w:rFonts w:eastAsia="SimSun"/>
                  <w:lang w:eastAsia="zh-CN" w:bidi="ar"/>
                </w:rPr>
                <w:t>A)_</w:t>
              </w:r>
              <w:proofErr w:type="gramEnd"/>
              <w:r w:rsidRPr="001141C9">
                <w:rPr>
                  <w:rFonts w:eastAsia="SimSun"/>
                  <w:lang w:eastAsia="zh-CN" w:bidi="ar"/>
                </w:rPr>
                <w:t>BCS</w:t>
              </w:r>
              <w:r w:rsidRPr="001141C9">
                <w:rPr>
                  <w:rFonts w:eastAsia="SimSun" w:hint="eastAsia"/>
                  <w:lang w:eastAsia="zh-CN" w:bidi="ar"/>
                </w:rPr>
                <w:t>0</w:t>
              </w:r>
            </w:ins>
          </w:p>
        </w:tc>
        <w:tc>
          <w:tcPr>
            <w:tcW w:w="1984" w:type="dxa"/>
            <w:tcBorders>
              <w:top w:val="single" w:sz="4" w:space="0" w:color="auto"/>
              <w:left w:val="single" w:sz="4" w:space="0" w:color="auto"/>
              <w:bottom w:val="nil"/>
              <w:right w:val="single" w:sz="4" w:space="0" w:color="auto"/>
            </w:tcBorders>
            <w:vAlign w:val="center"/>
          </w:tcPr>
          <w:p w14:paraId="07B6DC28" w14:textId="58D86F0E" w:rsidR="00394BB5" w:rsidRPr="00480423" w:rsidRDefault="00394BB5" w:rsidP="00394BB5">
            <w:pPr>
              <w:pStyle w:val="TAC"/>
              <w:rPr>
                <w:ins w:id="296" w:author="Reihaneh Malekafzaliardakani" w:date="2025-03-27T12:36:00Z"/>
                <w:lang w:val="en-US" w:eastAsia="zh-CN"/>
              </w:rPr>
            </w:pPr>
            <w:ins w:id="297" w:author="Reihaneh Malekafzaliardakani" w:date="2025-03-27T12:37:00Z">
              <w:r w:rsidRPr="001141C9">
                <w:rPr>
                  <w:rFonts w:eastAsia="SimSun"/>
                </w:rPr>
                <w:t>1</w:t>
              </w:r>
            </w:ins>
          </w:p>
        </w:tc>
      </w:tr>
      <w:tr w:rsidR="00394BB5" w:rsidRPr="00480423" w14:paraId="44C447EF" w14:textId="77777777" w:rsidTr="00043C31">
        <w:trPr>
          <w:trHeight w:val="29"/>
          <w:ins w:id="298" w:author="Reihaneh Malekafzaliardakani" w:date="2025-03-27T12:36:00Z"/>
        </w:trPr>
        <w:tc>
          <w:tcPr>
            <w:tcW w:w="2116" w:type="dxa"/>
            <w:tcBorders>
              <w:top w:val="nil"/>
              <w:left w:val="single" w:sz="4" w:space="0" w:color="auto"/>
              <w:bottom w:val="nil"/>
              <w:right w:val="single" w:sz="4" w:space="0" w:color="auto"/>
            </w:tcBorders>
            <w:vAlign w:val="center"/>
          </w:tcPr>
          <w:p w14:paraId="67C4611B" w14:textId="77777777" w:rsidR="00394BB5" w:rsidRPr="00480423" w:rsidRDefault="00394BB5" w:rsidP="00394BB5">
            <w:pPr>
              <w:pStyle w:val="TAC"/>
              <w:rPr>
                <w:ins w:id="299"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73CE42B7" w14:textId="77777777" w:rsidR="00394BB5" w:rsidRPr="00480423" w:rsidRDefault="00394BB5" w:rsidP="00394BB5">
            <w:pPr>
              <w:pStyle w:val="TAC"/>
              <w:rPr>
                <w:ins w:id="300"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E254A0" w14:textId="0229494D" w:rsidR="00394BB5" w:rsidRDefault="00394BB5" w:rsidP="00394BB5">
            <w:pPr>
              <w:pStyle w:val="TAC"/>
              <w:rPr>
                <w:ins w:id="301" w:author="Reihaneh Malekafzaliardakani" w:date="2025-03-27T12:36:00Z"/>
                <w:lang w:val="en-US"/>
              </w:rPr>
            </w:pPr>
            <w:ins w:id="302" w:author="Reihaneh Malekafzaliardakani" w:date="2025-03-27T12:37:00Z">
              <w:r w:rsidRPr="001141C9">
                <w:rPr>
                  <w:rFonts w:eastAsia="DengXia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7D55890" w14:textId="04EDC0F4" w:rsidR="00394BB5" w:rsidRDefault="00394BB5" w:rsidP="00394BB5">
            <w:pPr>
              <w:pStyle w:val="TAC"/>
              <w:rPr>
                <w:ins w:id="303" w:author="Reihaneh Malekafzaliardakani" w:date="2025-03-27T12:36:00Z"/>
                <w:lang w:val="en-US" w:eastAsia="zh-CN" w:bidi="ar"/>
              </w:rPr>
            </w:pPr>
            <w:ins w:id="304" w:author="Reihaneh Malekafzaliardakani" w:date="2025-03-27T12:37:00Z">
              <w:r w:rsidRPr="001141C9">
                <w:rPr>
                  <w:rFonts w:eastAsia="SimSun"/>
                  <w:lang w:eastAsia="zh-CN" w:bidi="ar"/>
                </w:rPr>
                <w:t>5, 10, 15, 20, 25, 30, 40</w:t>
              </w:r>
            </w:ins>
          </w:p>
        </w:tc>
        <w:tc>
          <w:tcPr>
            <w:tcW w:w="1984" w:type="dxa"/>
            <w:tcBorders>
              <w:top w:val="nil"/>
              <w:left w:val="single" w:sz="4" w:space="0" w:color="auto"/>
              <w:bottom w:val="nil"/>
              <w:right w:val="single" w:sz="4" w:space="0" w:color="auto"/>
            </w:tcBorders>
            <w:vAlign w:val="center"/>
          </w:tcPr>
          <w:p w14:paraId="7EB36F5D" w14:textId="77777777" w:rsidR="00394BB5" w:rsidRPr="00480423" w:rsidRDefault="00394BB5" w:rsidP="00394BB5">
            <w:pPr>
              <w:pStyle w:val="TAC"/>
              <w:rPr>
                <w:ins w:id="305" w:author="Reihaneh Malekafzaliardakani" w:date="2025-03-27T12:36:00Z"/>
                <w:lang w:val="en-US" w:eastAsia="zh-CN"/>
              </w:rPr>
            </w:pPr>
          </w:p>
        </w:tc>
      </w:tr>
      <w:tr w:rsidR="00394BB5" w:rsidRPr="00480423" w14:paraId="469BF00E" w14:textId="77777777" w:rsidTr="00043C31">
        <w:trPr>
          <w:trHeight w:val="29"/>
          <w:ins w:id="306" w:author="Reihaneh Malekafzaliardakani" w:date="2025-03-27T12:36:00Z"/>
        </w:trPr>
        <w:tc>
          <w:tcPr>
            <w:tcW w:w="2116" w:type="dxa"/>
            <w:tcBorders>
              <w:top w:val="nil"/>
              <w:left w:val="single" w:sz="4" w:space="0" w:color="auto"/>
              <w:bottom w:val="nil"/>
              <w:right w:val="single" w:sz="4" w:space="0" w:color="auto"/>
            </w:tcBorders>
            <w:vAlign w:val="center"/>
          </w:tcPr>
          <w:p w14:paraId="39086D1F" w14:textId="77777777" w:rsidR="00394BB5" w:rsidRPr="00480423" w:rsidRDefault="00394BB5" w:rsidP="00394BB5">
            <w:pPr>
              <w:pStyle w:val="TAC"/>
              <w:rPr>
                <w:ins w:id="307"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134F1B2D" w14:textId="77777777" w:rsidR="00394BB5" w:rsidRPr="00480423" w:rsidRDefault="00394BB5" w:rsidP="00394BB5">
            <w:pPr>
              <w:pStyle w:val="TAC"/>
              <w:rPr>
                <w:ins w:id="308"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CD249D0" w14:textId="30100A0A" w:rsidR="00394BB5" w:rsidRDefault="00394BB5" w:rsidP="00394BB5">
            <w:pPr>
              <w:pStyle w:val="TAC"/>
              <w:rPr>
                <w:ins w:id="309" w:author="Reihaneh Malekafzaliardakani" w:date="2025-03-27T12:36:00Z"/>
                <w:lang w:val="en-US"/>
              </w:rPr>
            </w:pPr>
            <w:ins w:id="310" w:author="Reihaneh Malekafzaliardakani" w:date="2025-03-27T12:37:00Z">
              <w:r w:rsidRPr="001141C9">
                <w:rPr>
                  <w:rFonts w:eastAsia="DengXia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A66A0CF" w14:textId="725DF158" w:rsidR="00394BB5" w:rsidRDefault="00394BB5" w:rsidP="00394BB5">
            <w:pPr>
              <w:pStyle w:val="TAC"/>
              <w:rPr>
                <w:ins w:id="311" w:author="Reihaneh Malekafzaliardakani" w:date="2025-03-27T12:36:00Z"/>
                <w:lang w:val="en-US" w:eastAsia="zh-CN" w:bidi="ar"/>
              </w:rPr>
            </w:pPr>
            <w:ins w:id="312" w:author="Reihaneh Malekafzaliardakani" w:date="2025-03-27T12:37:00Z">
              <w:r w:rsidRPr="001141C9">
                <w:rPr>
                  <w:rFonts w:eastAsia="SimSun"/>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1E33DC6C" w14:textId="77777777" w:rsidR="00394BB5" w:rsidRPr="00480423" w:rsidRDefault="00394BB5" w:rsidP="00394BB5">
            <w:pPr>
              <w:pStyle w:val="TAC"/>
              <w:rPr>
                <w:ins w:id="313" w:author="Reihaneh Malekafzaliardakani" w:date="2025-03-27T12:36:00Z"/>
                <w:lang w:val="en-US" w:eastAsia="zh-CN"/>
              </w:rPr>
            </w:pPr>
          </w:p>
        </w:tc>
      </w:tr>
      <w:tr w:rsidR="00394BB5" w:rsidRPr="00480423" w14:paraId="089E1CC2" w14:textId="77777777" w:rsidTr="00043C31">
        <w:trPr>
          <w:trHeight w:val="29"/>
          <w:ins w:id="314" w:author="Reihaneh Malekafzaliardakani" w:date="2025-03-27T12:36:00Z"/>
        </w:trPr>
        <w:tc>
          <w:tcPr>
            <w:tcW w:w="2116" w:type="dxa"/>
            <w:tcBorders>
              <w:top w:val="nil"/>
              <w:left w:val="single" w:sz="4" w:space="0" w:color="auto"/>
              <w:bottom w:val="nil"/>
              <w:right w:val="single" w:sz="4" w:space="0" w:color="auto"/>
            </w:tcBorders>
            <w:vAlign w:val="center"/>
          </w:tcPr>
          <w:p w14:paraId="6755143D" w14:textId="77777777" w:rsidR="00394BB5" w:rsidRPr="00480423" w:rsidRDefault="00394BB5" w:rsidP="00394BB5">
            <w:pPr>
              <w:pStyle w:val="TAC"/>
              <w:rPr>
                <w:ins w:id="315"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45F6491E" w14:textId="77777777" w:rsidR="00394BB5" w:rsidRPr="00480423" w:rsidRDefault="00394BB5" w:rsidP="00394BB5">
            <w:pPr>
              <w:pStyle w:val="TAC"/>
              <w:rPr>
                <w:ins w:id="316"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45FDF64" w14:textId="1900B81E" w:rsidR="00394BB5" w:rsidRDefault="00394BB5" w:rsidP="00394BB5">
            <w:pPr>
              <w:pStyle w:val="TAC"/>
              <w:rPr>
                <w:ins w:id="317" w:author="Reihaneh Malekafzaliardakani" w:date="2025-03-27T12:36:00Z"/>
                <w:lang w:val="en-US"/>
              </w:rPr>
            </w:pPr>
            <w:ins w:id="318" w:author="Reihaneh Malekafzaliardakani" w:date="2025-03-27T12:37:00Z">
              <w:r w:rsidRPr="001141C9">
                <w:rPr>
                  <w:rFonts w:eastAsia="DengXia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D09AA7D" w14:textId="4BA40B6C" w:rsidR="00394BB5" w:rsidRDefault="00394BB5" w:rsidP="00394BB5">
            <w:pPr>
              <w:pStyle w:val="TAC"/>
              <w:rPr>
                <w:ins w:id="319" w:author="Reihaneh Malekafzaliardakani" w:date="2025-03-27T12:36:00Z"/>
                <w:lang w:val="en-US" w:eastAsia="zh-CN" w:bidi="ar"/>
              </w:rPr>
            </w:pPr>
            <w:ins w:id="320" w:author="Reihaneh Malekafzaliardakani" w:date="2025-03-27T12:37:00Z">
              <w:r w:rsidRPr="001141C9">
                <w:rPr>
                  <w:rFonts w:eastAsia="SimSun"/>
                  <w:lang w:eastAsia="zh-CN" w:bidi="ar"/>
                </w:rPr>
                <w:t>CA_n48(2</w:t>
              </w:r>
              <w:proofErr w:type="gramStart"/>
              <w:r w:rsidRPr="001141C9">
                <w:rPr>
                  <w:rFonts w:eastAsia="SimSun"/>
                  <w:lang w:eastAsia="zh-CN" w:bidi="ar"/>
                </w:rPr>
                <w:t>A)_</w:t>
              </w:r>
              <w:proofErr w:type="gramEnd"/>
              <w:r w:rsidRPr="001141C9">
                <w:rPr>
                  <w:rFonts w:eastAsia="SimSun"/>
                  <w:lang w:eastAsia="zh-CN" w:bidi="ar"/>
                </w:rPr>
                <w:t>BCS1</w:t>
              </w:r>
            </w:ins>
          </w:p>
        </w:tc>
        <w:tc>
          <w:tcPr>
            <w:tcW w:w="1984" w:type="dxa"/>
            <w:tcBorders>
              <w:top w:val="single" w:sz="4" w:space="0" w:color="auto"/>
              <w:left w:val="single" w:sz="4" w:space="0" w:color="auto"/>
              <w:bottom w:val="nil"/>
              <w:right w:val="single" w:sz="4" w:space="0" w:color="auto"/>
            </w:tcBorders>
            <w:vAlign w:val="center"/>
          </w:tcPr>
          <w:p w14:paraId="36DE48DD" w14:textId="6F5714BC" w:rsidR="00394BB5" w:rsidRPr="00480423" w:rsidRDefault="00394BB5" w:rsidP="00394BB5">
            <w:pPr>
              <w:pStyle w:val="TAC"/>
              <w:rPr>
                <w:ins w:id="321" w:author="Reihaneh Malekafzaliardakani" w:date="2025-03-27T12:36:00Z"/>
                <w:lang w:val="en-US" w:eastAsia="zh-CN"/>
              </w:rPr>
            </w:pPr>
            <w:ins w:id="322" w:author="Reihaneh Malekafzaliardakani" w:date="2025-03-27T12:37:00Z">
              <w:r w:rsidRPr="001141C9">
                <w:rPr>
                  <w:rFonts w:eastAsia="SimSun" w:hint="eastAsia"/>
                  <w:lang w:eastAsia="zh-CN"/>
                </w:rPr>
                <w:t>2</w:t>
              </w:r>
            </w:ins>
          </w:p>
        </w:tc>
      </w:tr>
      <w:tr w:rsidR="00394BB5" w:rsidRPr="00480423" w14:paraId="0B5E242A" w14:textId="77777777" w:rsidTr="00043C31">
        <w:trPr>
          <w:trHeight w:val="29"/>
          <w:ins w:id="323" w:author="Reihaneh Malekafzaliardakani" w:date="2025-03-27T12:36:00Z"/>
        </w:trPr>
        <w:tc>
          <w:tcPr>
            <w:tcW w:w="2116" w:type="dxa"/>
            <w:tcBorders>
              <w:top w:val="nil"/>
              <w:left w:val="single" w:sz="4" w:space="0" w:color="auto"/>
              <w:bottom w:val="nil"/>
              <w:right w:val="single" w:sz="4" w:space="0" w:color="auto"/>
            </w:tcBorders>
            <w:vAlign w:val="center"/>
          </w:tcPr>
          <w:p w14:paraId="34C1E31E" w14:textId="77777777" w:rsidR="00394BB5" w:rsidRPr="00480423" w:rsidRDefault="00394BB5" w:rsidP="00394BB5">
            <w:pPr>
              <w:pStyle w:val="TAC"/>
              <w:rPr>
                <w:ins w:id="324"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0D32C8EC" w14:textId="77777777" w:rsidR="00394BB5" w:rsidRPr="00480423" w:rsidRDefault="00394BB5" w:rsidP="00394BB5">
            <w:pPr>
              <w:pStyle w:val="TAC"/>
              <w:rPr>
                <w:ins w:id="325"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052C319" w14:textId="7AC35CB7" w:rsidR="00394BB5" w:rsidRDefault="00394BB5" w:rsidP="00394BB5">
            <w:pPr>
              <w:pStyle w:val="TAC"/>
              <w:rPr>
                <w:ins w:id="326" w:author="Reihaneh Malekafzaliardakani" w:date="2025-03-27T12:36:00Z"/>
                <w:lang w:val="en-US"/>
              </w:rPr>
            </w:pPr>
            <w:ins w:id="327" w:author="Reihaneh Malekafzaliardakani" w:date="2025-03-27T12:37:00Z">
              <w:r w:rsidRPr="001141C9">
                <w:rPr>
                  <w:rFonts w:eastAsia="DengXia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32138D38" w14:textId="33C8D264" w:rsidR="00394BB5" w:rsidRDefault="00394BB5" w:rsidP="00394BB5">
            <w:pPr>
              <w:pStyle w:val="TAC"/>
              <w:rPr>
                <w:ins w:id="328" w:author="Reihaneh Malekafzaliardakani" w:date="2025-03-27T12:36:00Z"/>
                <w:lang w:val="en-US" w:eastAsia="zh-CN" w:bidi="ar"/>
              </w:rPr>
            </w:pPr>
            <w:ins w:id="329" w:author="Reihaneh Malekafzaliardakani" w:date="2025-03-27T12:37:00Z">
              <w:r w:rsidRPr="001141C9">
                <w:rPr>
                  <w:rFonts w:eastAsia="SimSun"/>
                  <w:lang w:eastAsia="zh-CN" w:bidi="ar"/>
                </w:rPr>
                <w:t>5, 10, 15, 20, 25, 30, 40</w:t>
              </w:r>
            </w:ins>
          </w:p>
        </w:tc>
        <w:tc>
          <w:tcPr>
            <w:tcW w:w="1984" w:type="dxa"/>
            <w:tcBorders>
              <w:top w:val="nil"/>
              <w:left w:val="single" w:sz="4" w:space="0" w:color="auto"/>
              <w:bottom w:val="nil"/>
              <w:right w:val="single" w:sz="4" w:space="0" w:color="auto"/>
            </w:tcBorders>
            <w:vAlign w:val="center"/>
          </w:tcPr>
          <w:p w14:paraId="331D6FFE" w14:textId="77777777" w:rsidR="00394BB5" w:rsidRPr="00480423" w:rsidRDefault="00394BB5" w:rsidP="00394BB5">
            <w:pPr>
              <w:pStyle w:val="TAC"/>
              <w:rPr>
                <w:ins w:id="330" w:author="Reihaneh Malekafzaliardakani" w:date="2025-03-27T12:36:00Z"/>
                <w:lang w:val="en-US" w:eastAsia="zh-CN"/>
              </w:rPr>
            </w:pPr>
          </w:p>
        </w:tc>
      </w:tr>
      <w:tr w:rsidR="00394BB5" w:rsidRPr="00480423" w14:paraId="57A65A5F" w14:textId="77777777" w:rsidTr="00043C31">
        <w:trPr>
          <w:trHeight w:val="29"/>
          <w:ins w:id="331" w:author="Reihaneh Malekafzaliardakani" w:date="2025-03-27T12:36:00Z"/>
        </w:trPr>
        <w:tc>
          <w:tcPr>
            <w:tcW w:w="2116" w:type="dxa"/>
            <w:tcBorders>
              <w:top w:val="nil"/>
              <w:left w:val="single" w:sz="4" w:space="0" w:color="auto"/>
              <w:bottom w:val="nil"/>
              <w:right w:val="single" w:sz="4" w:space="0" w:color="auto"/>
            </w:tcBorders>
            <w:vAlign w:val="center"/>
          </w:tcPr>
          <w:p w14:paraId="6498A23F" w14:textId="77777777" w:rsidR="00394BB5" w:rsidRPr="00480423" w:rsidRDefault="00394BB5" w:rsidP="00394BB5">
            <w:pPr>
              <w:pStyle w:val="TAC"/>
              <w:rPr>
                <w:ins w:id="332" w:author="Reihaneh Malekafzaliardakani" w:date="2025-03-27T12:36:00Z"/>
                <w:lang w:val="en-US" w:eastAsia="zh-CN"/>
              </w:rPr>
            </w:pPr>
          </w:p>
        </w:tc>
        <w:tc>
          <w:tcPr>
            <w:tcW w:w="1853" w:type="dxa"/>
            <w:gridSpan w:val="2"/>
            <w:tcBorders>
              <w:top w:val="nil"/>
              <w:left w:val="single" w:sz="4" w:space="0" w:color="auto"/>
              <w:bottom w:val="nil"/>
              <w:right w:val="single" w:sz="4" w:space="0" w:color="auto"/>
            </w:tcBorders>
            <w:vAlign w:val="center"/>
          </w:tcPr>
          <w:p w14:paraId="4E95368F" w14:textId="77777777" w:rsidR="00394BB5" w:rsidRPr="00480423" w:rsidRDefault="00394BB5" w:rsidP="00394BB5">
            <w:pPr>
              <w:pStyle w:val="TAC"/>
              <w:rPr>
                <w:ins w:id="333" w:author="Reihaneh Malekafzaliardakani" w:date="2025-03-27T12:3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D5AE676" w14:textId="3A3C0E2F" w:rsidR="00394BB5" w:rsidRDefault="00394BB5" w:rsidP="00394BB5">
            <w:pPr>
              <w:pStyle w:val="TAC"/>
              <w:rPr>
                <w:ins w:id="334" w:author="Reihaneh Malekafzaliardakani" w:date="2025-03-27T12:36:00Z"/>
                <w:lang w:val="en-US"/>
              </w:rPr>
            </w:pPr>
            <w:ins w:id="335" w:author="Reihaneh Malekafzaliardakani" w:date="2025-03-27T12:37:00Z">
              <w:r w:rsidRPr="001141C9">
                <w:rPr>
                  <w:rFonts w:eastAsia="DengXia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34826E4" w14:textId="2CF90255" w:rsidR="00394BB5" w:rsidRDefault="00394BB5" w:rsidP="00394BB5">
            <w:pPr>
              <w:pStyle w:val="TAC"/>
              <w:rPr>
                <w:ins w:id="336" w:author="Reihaneh Malekafzaliardakani" w:date="2025-03-27T12:36:00Z"/>
                <w:lang w:val="en-US" w:eastAsia="zh-CN" w:bidi="ar"/>
              </w:rPr>
            </w:pPr>
            <w:ins w:id="337" w:author="Reihaneh Malekafzaliardakani" w:date="2025-03-27T12:37:00Z">
              <w:r w:rsidRPr="001141C9">
                <w:rPr>
                  <w:rFonts w:eastAsia="SimSun"/>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7208D37D" w14:textId="77777777" w:rsidR="00394BB5" w:rsidRPr="00480423" w:rsidRDefault="00394BB5" w:rsidP="00394BB5">
            <w:pPr>
              <w:pStyle w:val="TAC"/>
              <w:rPr>
                <w:ins w:id="338" w:author="Reihaneh Malekafzaliardakani" w:date="2025-03-27T12:36:00Z"/>
                <w:lang w:val="en-US" w:eastAsia="zh-CN"/>
              </w:rPr>
            </w:pPr>
          </w:p>
        </w:tc>
      </w:tr>
      <w:tr w:rsidR="00394BB5" w:rsidRPr="00480423" w14:paraId="301375B5" w14:textId="77777777" w:rsidTr="00043C31">
        <w:trPr>
          <w:trHeight w:val="29"/>
          <w:ins w:id="339" w:author="Reihaneh Malekafzaliardakani" w:date="2025-03-27T12:37:00Z"/>
        </w:trPr>
        <w:tc>
          <w:tcPr>
            <w:tcW w:w="2116" w:type="dxa"/>
            <w:tcBorders>
              <w:top w:val="nil"/>
              <w:left w:val="single" w:sz="4" w:space="0" w:color="auto"/>
              <w:bottom w:val="nil"/>
              <w:right w:val="single" w:sz="4" w:space="0" w:color="auto"/>
            </w:tcBorders>
            <w:vAlign w:val="center"/>
          </w:tcPr>
          <w:p w14:paraId="32515DEA" w14:textId="77777777" w:rsidR="00394BB5" w:rsidRPr="00480423" w:rsidRDefault="00394BB5" w:rsidP="00394BB5">
            <w:pPr>
              <w:pStyle w:val="TAC"/>
              <w:rPr>
                <w:ins w:id="340" w:author="Reihaneh Malekafzaliardakani" w:date="2025-03-27T12:37:00Z"/>
                <w:lang w:val="en-US" w:eastAsia="zh-CN"/>
              </w:rPr>
            </w:pPr>
          </w:p>
        </w:tc>
        <w:tc>
          <w:tcPr>
            <w:tcW w:w="1853" w:type="dxa"/>
            <w:gridSpan w:val="2"/>
            <w:tcBorders>
              <w:top w:val="nil"/>
              <w:left w:val="single" w:sz="4" w:space="0" w:color="auto"/>
              <w:bottom w:val="nil"/>
              <w:right w:val="single" w:sz="4" w:space="0" w:color="auto"/>
            </w:tcBorders>
            <w:vAlign w:val="center"/>
          </w:tcPr>
          <w:p w14:paraId="768CA83B" w14:textId="77777777" w:rsidR="00394BB5" w:rsidRPr="00480423" w:rsidRDefault="00394BB5" w:rsidP="00394BB5">
            <w:pPr>
              <w:pStyle w:val="TAC"/>
              <w:rPr>
                <w:ins w:id="341" w:author="Reihaneh Malekafzaliardakani" w:date="2025-03-27T12:37: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1ED18E" w14:textId="67DB47E0" w:rsidR="00394BB5" w:rsidRDefault="00394BB5" w:rsidP="00394BB5">
            <w:pPr>
              <w:pStyle w:val="TAC"/>
              <w:rPr>
                <w:ins w:id="342" w:author="Reihaneh Malekafzaliardakani" w:date="2025-03-27T12:37:00Z"/>
                <w:lang w:val="en-US"/>
              </w:rPr>
            </w:pPr>
            <w:ins w:id="343" w:author="Reihaneh Malekafzaliardakani" w:date="2025-03-27T12:37:00Z">
              <w:r w:rsidRPr="001141C9">
                <w:rPr>
                  <w:rFonts w:eastAsia="DengXia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259DA46" w14:textId="626143C6" w:rsidR="00394BB5" w:rsidRDefault="00394BB5" w:rsidP="00394BB5">
            <w:pPr>
              <w:pStyle w:val="TAC"/>
              <w:rPr>
                <w:ins w:id="344" w:author="Reihaneh Malekafzaliardakani" w:date="2025-03-27T12:37:00Z"/>
                <w:lang w:val="en-US" w:eastAsia="zh-CN" w:bidi="ar"/>
              </w:rPr>
            </w:pPr>
            <w:ins w:id="345" w:author="Reihaneh Malekafzaliardakani" w:date="2025-03-27T12:37:00Z">
              <w:r w:rsidRPr="001141C9">
                <w:rPr>
                  <w:rFonts w:eastAsia="SimSun"/>
                  <w:lang w:eastAsia="zh-CN" w:bidi="ar"/>
                </w:rPr>
                <w:t>CA_n48(2</w:t>
              </w:r>
              <w:proofErr w:type="gramStart"/>
              <w:r w:rsidRPr="001141C9">
                <w:rPr>
                  <w:rFonts w:eastAsia="SimSun"/>
                  <w:lang w:eastAsia="zh-CN" w:bidi="ar"/>
                </w:rPr>
                <w:t>A)_</w:t>
              </w:r>
              <w:proofErr w:type="gramEnd"/>
              <w:r w:rsidRPr="001141C9">
                <w:rPr>
                  <w:rFonts w:eastAsia="SimSun"/>
                  <w:lang w:eastAsia="zh-CN" w:bidi="ar"/>
                </w:rPr>
                <w:t>BCS1</w:t>
              </w:r>
            </w:ins>
          </w:p>
        </w:tc>
        <w:tc>
          <w:tcPr>
            <w:tcW w:w="1984" w:type="dxa"/>
            <w:tcBorders>
              <w:top w:val="single" w:sz="4" w:space="0" w:color="auto"/>
              <w:left w:val="single" w:sz="4" w:space="0" w:color="auto"/>
              <w:bottom w:val="nil"/>
              <w:right w:val="single" w:sz="4" w:space="0" w:color="auto"/>
            </w:tcBorders>
            <w:vAlign w:val="center"/>
          </w:tcPr>
          <w:p w14:paraId="7C179747" w14:textId="4871F63E" w:rsidR="00394BB5" w:rsidRPr="00480423" w:rsidRDefault="00394BB5" w:rsidP="00394BB5">
            <w:pPr>
              <w:pStyle w:val="TAC"/>
              <w:rPr>
                <w:ins w:id="346" w:author="Reihaneh Malekafzaliardakani" w:date="2025-03-27T12:37:00Z"/>
                <w:lang w:val="en-US" w:eastAsia="zh-CN"/>
              </w:rPr>
            </w:pPr>
            <w:ins w:id="347" w:author="Reihaneh Malekafzaliardakani" w:date="2025-03-27T12:37:00Z">
              <w:r w:rsidRPr="001141C9">
                <w:rPr>
                  <w:rFonts w:eastAsia="SimSun" w:hint="eastAsia"/>
                  <w:lang w:eastAsia="zh-CN"/>
                </w:rPr>
                <w:t>3</w:t>
              </w:r>
            </w:ins>
          </w:p>
        </w:tc>
      </w:tr>
      <w:tr w:rsidR="00394BB5" w:rsidRPr="00480423" w14:paraId="145C2F0D" w14:textId="77777777" w:rsidTr="00043C31">
        <w:trPr>
          <w:trHeight w:val="29"/>
          <w:ins w:id="348" w:author="Reihaneh Malekafzaliardakani" w:date="2025-03-27T12:37:00Z"/>
        </w:trPr>
        <w:tc>
          <w:tcPr>
            <w:tcW w:w="2116" w:type="dxa"/>
            <w:tcBorders>
              <w:top w:val="nil"/>
              <w:left w:val="single" w:sz="4" w:space="0" w:color="auto"/>
              <w:bottom w:val="nil"/>
              <w:right w:val="single" w:sz="4" w:space="0" w:color="auto"/>
            </w:tcBorders>
            <w:vAlign w:val="center"/>
          </w:tcPr>
          <w:p w14:paraId="75975E6B" w14:textId="77777777" w:rsidR="00394BB5" w:rsidRPr="00480423" w:rsidRDefault="00394BB5" w:rsidP="00394BB5">
            <w:pPr>
              <w:pStyle w:val="TAC"/>
              <w:rPr>
                <w:ins w:id="349" w:author="Reihaneh Malekafzaliardakani" w:date="2025-03-27T12:37:00Z"/>
                <w:lang w:val="en-US" w:eastAsia="zh-CN"/>
              </w:rPr>
            </w:pPr>
          </w:p>
        </w:tc>
        <w:tc>
          <w:tcPr>
            <w:tcW w:w="1853" w:type="dxa"/>
            <w:gridSpan w:val="2"/>
            <w:tcBorders>
              <w:top w:val="nil"/>
              <w:left w:val="single" w:sz="4" w:space="0" w:color="auto"/>
              <w:bottom w:val="nil"/>
              <w:right w:val="single" w:sz="4" w:space="0" w:color="auto"/>
            </w:tcBorders>
            <w:vAlign w:val="center"/>
          </w:tcPr>
          <w:p w14:paraId="4B0E1B84" w14:textId="77777777" w:rsidR="00394BB5" w:rsidRPr="00480423" w:rsidRDefault="00394BB5" w:rsidP="00394BB5">
            <w:pPr>
              <w:pStyle w:val="TAC"/>
              <w:rPr>
                <w:ins w:id="350" w:author="Reihaneh Malekafzaliardakani" w:date="2025-03-27T12:37: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427F7A" w14:textId="57009744" w:rsidR="00394BB5" w:rsidRDefault="00394BB5" w:rsidP="00394BB5">
            <w:pPr>
              <w:pStyle w:val="TAC"/>
              <w:rPr>
                <w:ins w:id="351" w:author="Reihaneh Malekafzaliardakani" w:date="2025-03-27T12:37:00Z"/>
                <w:lang w:val="en-US"/>
              </w:rPr>
            </w:pPr>
            <w:ins w:id="352" w:author="Reihaneh Malekafzaliardakani" w:date="2025-03-27T12:37:00Z">
              <w:r w:rsidRPr="001141C9">
                <w:rPr>
                  <w:rFonts w:eastAsia="DengXia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4D215412" w14:textId="4CB7F760" w:rsidR="00394BB5" w:rsidRDefault="00394BB5" w:rsidP="00394BB5">
            <w:pPr>
              <w:pStyle w:val="TAC"/>
              <w:rPr>
                <w:ins w:id="353" w:author="Reihaneh Malekafzaliardakani" w:date="2025-03-27T12:37:00Z"/>
                <w:lang w:val="en-US" w:eastAsia="zh-CN" w:bidi="ar"/>
              </w:rPr>
            </w:pPr>
            <w:ins w:id="354" w:author="Reihaneh Malekafzaliardakani" w:date="2025-03-27T12:37:00Z">
              <w:r w:rsidRPr="001141C9">
                <w:rPr>
                  <w:rFonts w:eastAsia="SimSun"/>
                  <w:lang w:eastAsia="zh-CN" w:bidi="ar"/>
                </w:rPr>
                <w:t>5, 10, 15, 20, 25, 30, 40</w:t>
              </w:r>
            </w:ins>
          </w:p>
        </w:tc>
        <w:tc>
          <w:tcPr>
            <w:tcW w:w="1984" w:type="dxa"/>
            <w:tcBorders>
              <w:top w:val="nil"/>
              <w:left w:val="single" w:sz="4" w:space="0" w:color="auto"/>
              <w:bottom w:val="nil"/>
              <w:right w:val="single" w:sz="4" w:space="0" w:color="auto"/>
            </w:tcBorders>
            <w:vAlign w:val="center"/>
          </w:tcPr>
          <w:p w14:paraId="12A30DFC" w14:textId="77777777" w:rsidR="00394BB5" w:rsidRPr="00480423" w:rsidRDefault="00394BB5" w:rsidP="00394BB5">
            <w:pPr>
              <w:pStyle w:val="TAC"/>
              <w:rPr>
                <w:ins w:id="355" w:author="Reihaneh Malekafzaliardakani" w:date="2025-03-27T12:37:00Z"/>
                <w:lang w:val="en-US" w:eastAsia="zh-CN"/>
              </w:rPr>
            </w:pPr>
          </w:p>
        </w:tc>
      </w:tr>
      <w:tr w:rsidR="00394BB5" w:rsidRPr="00480423" w14:paraId="0AEE9692" w14:textId="77777777" w:rsidTr="00043C31">
        <w:trPr>
          <w:trHeight w:val="29"/>
          <w:ins w:id="356" w:author="Reihaneh Malekafzaliardakani" w:date="2025-03-27T12:37:00Z"/>
        </w:trPr>
        <w:tc>
          <w:tcPr>
            <w:tcW w:w="2116" w:type="dxa"/>
            <w:tcBorders>
              <w:top w:val="nil"/>
              <w:left w:val="single" w:sz="4" w:space="0" w:color="auto"/>
              <w:bottom w:val="nil"/>
              <w:right w:val="single" w:sz="4" w:space="0" w:color="auto"/>
            </w:tcBorders>
            <w:vAlign w:val="center"/>
          </w:tcPr>
          <w:p w14:paraId="2F85C989" w14:textId="77777777" w:rsidR="00394BB5" w:rsidRPr="00480423" w:rsidRDefault="00394BB5" w:rsidP="00394BB5">
            <w:pPr>
              <w:pStyle w:val="TAC"/>
              <w:rPr>
                <w:ins w:id="357" w:author="Reihaneh Malekafzaliardakani" w:date="2025-03-27T12:37: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3A914F02" w14:textId="77777777" w:rsidR="00394BB5" w:rsidRPr="00480423" w:rsidRDefault="00394BB5" w:rsidP="00394BB5">
            <w:pPr>
              <w:pStyle w:val="TAC"/>
              <w:rPr>
                <w:ins w:id="358" w:author="Reihaneh Malekafzaliardakani" w:date="2025-03-27T12:37: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390C914" w14:textId="4899F863" w:rsidR="00394BB5" w:rsidRDefault="00394BB5" w:rsidP="00394BB5">
            <w:pPr>
              <w:pStyle w:val="TAC"/>
              <w:rPr>
                <w:ins w:id="359" w:author="Reihaneh Malekafzaliardakani" w:date="2025-03-27T12:37:00Z"/>
                <w:lang w:val="en-US"/>
              </w:rPr>
            </w:pPr>
            <w:ins w:id="360" w:author="Reihaneh Malekafzaliardakani" w:date="2025-03-27T12:37:00Z">
              <w:r w:rsidRPr="001141C9">
                <w:rPr>
                  <w:rFonts w:eastAsia="DengXia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147EFDCD" w14:textId="55DAD7FD" w:rsidR="00394BB5" w:rsidRDefault="00394BB5" w:rsidP="00394BB5">
            <w:pPr>
              <w:pStyle w:val="TAC"/>
              <w:rPr>
                <w:ins w:id="361" w:author="Reihaneh Malekafzaliardakani" w:date="2025-03-27T12:37:00Z"/>
                <w:lang w:val="en-US" w:eastAsia="zh-CN" w:bidi="ar"/>
              </w:rPr>
            </w:pPr>
            <w:ins w:id="362" w:author="Reihaneh Malekafzaliardakani" w:date="2025-03-27T12:37:00Z">
              <w:r w:rsidRPr="001141C9">
                <w:rPr>
                  <w:rFonts w:eastAsia="SimSun"/>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66DB6CEC" w14:textId="77777777" w:rsidR="00394BB5" w:rsidRPr="00480423" w:rsidRDefault="00394BB5" w:rsidP="00394BB5">
            <w:pPr>
              <w:pStyle w:val="TAC"/>
              <w:rPr>
                <w:ins w:id="363" w:author="Reihaneh Malekafzaliardakani" w:date="2025-03-27T12:37:00Z"/>
                <w:lang w:val="en-US" w:eastAsia="zh-CN"/>
              </w:rPr>
            </w:pPr>
          </w:p>
        </w:tc>
      </w:tr>
      <w:tr w:rsidR="00394BB5" w:rsidRPr="00480423" w14:paraId="313D553C" w14:textId="77777777" w:rsidTr="00043C31">
        <w:trPr>
          <w:trHeight w:val="29"/>
          <w:ins w:id="364" w:author="Reihaneh Malekafzaliardakani" w:date="2025-03-27T12:37:00Z"/>
        </w:trPr>
        <w:tc>
          <w:tcPr>
            <w:tcW w:w="2116" w:type="dxa"/>
            <w:tcBorders>
              <w:top w:val="nil"/>
              <w:left w:val="single" w:sz="4" w:space="0" w:color="auto"/>
              <w:bottom w:val="nil"/>
              <w:right w:val="single" w:sz="4" w:space="0" w:color="auto"/>
            </w:tcBorders>
            <w:vAlign w:val="center"/>
          </w:tcPr>
          <w:p w14:paraId="7E1303AD" w14:textId="77777777" w:rsidR="00394BB5" w:rsidRPr="00480423" w:rsidRDefault="00394BB5" w:rsidP="00394BB5">
            <w:pPr>
              <w:pStyle w:val="TAC"/>
              <w:rPr>
                <w:ins w:id="365" w:author="Reihaneh Malekafzaliardakani" w:date="2025-03-27T12:37: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479CDF93" w14:textId="77777777" w:rsidR="00394BB5" w:rsidRDefault="00394BB5" w:rsidP="00394BB5">
            <w:pPr>
              <w:keepNext/>
              <w:keepLines/>
              <w:spacing w:after="0"/>
              <w:jc w:val="center"/>
              <w:rPr>
                <w:ins w:id="366" w:author="Reihaneh Malekafzaliardakani" w:date="2025-03-27T12:37:00Z"/>
                <w:rFonts w:ascii="Arial" w:hAnsi="Arial"/>
                <w:color w:val="000000" w:themeColor="text1"/>
                <w:sz w:val="18"/>
                <w:szCs w:val="18"/>
                <w:lang w:val="en-US" w:eastAsia="zh-CN"/>
              </w:rPr>
            </w:pPr>
            <w:ins w:id="367" w:author="Reihaneh Malekafzaliardakani" w:date="2025-03-27T12:37:00Z">
              <w:r>
                <w:rPr>
                  <w:rFonts w:ascii="Arial" w:hAnsi="Arial"/>
                  <w:color w:val="000000" w:themeColor="text1"/>
                  <w:sz w:val="18"/>
                  <w:szCs w:val="18"/>
                  <w:lang w:val="en-US" w:eastAsia="zh-CN"/>
                </w:rPr>
                <w:t>CA_n77C</w:t>
              </w:r>
            </w:ins>
          </w:p>
          <w:p w14:paraId="6839DBFF" w14:textId="77777777" w:rsidR="00394BB5" w:rsidRDefault="00394BB5" w:rsidP="00394BB5">
            <w:pPr>
              <w:keepNext/>
              <w:keepLines/>
              <w:spacing w:after="0"/>
              <w:jc w:val="center"/>
              <w:rPr>
                <w:ins w:id="368" w:author="Reihaneh Malekafzaliardakani" w:date="2025-03-27T12:37:00Z"/>
                <w:rFonts w:ascii="Arial" w:hAnsi="Arial"/>
                <w:color w:val="000000" w:themeColor="text1"/>
                <w:sz w:val="18"/>
                <w:szCs w:val="18"/>
                <w:lang w:val="en-US" w:eastAsia="zh-CN"/>
              </w:rPr>
            </w:pPr>
            <w:ins w:id="369" w:author="Reihaneh Malekafzaliardakani" w:date="2025-03-27T12:37:00Z">
              <w:r>
                <w:rPr>
                  <w:rFonts w:ascii="Arial" w:hAnsi="Arial"/>
                  <w:color w:val="000000" w:themeColor="text1"/>
                  <w:sz w:val="18"/>
                  <w:szCs w:val="18"/>
                  <w:lang w:val="en-US" w:eastAsia="zh-CN"/>
                </w:rPr>
                <w:t>CA_n48A-n66A</w:t>
              </w:r>
            </w:ins>
          </w:p>
          <w:p w14:paraId="3A80FD3B" w14:textId="05C26556" w:rsidR="00394BB5" w:rsidRPr="00480423" w:rsidRDefault="00394BB5" w:rsidP="00394BB5">
            <w:pPr>
              <w:pStyle w:val="TAC"/>
              <w:rPr>
                <w:ins w:id="370" w:author="Reihaneh Malekafzaliardakani" w:date="2025-03-27T12:37:00Z"/>
                <w:lang w:val="en-US" w:eastAsia="zh-CN"/>
              </w:rPr>
            </w:pPr>
            <w:ins w:id="371" w:author="Reihaneh Malekafzaliardakani" w:date="2025-03-27T12:37:00Z">
              <w:r>
                <w:rPr>
                  <w:color w:val="000000" w:themeColor="text1"/>
                  <w:szCs w:val="18"/>
                  <w:lang w:val="en-US" w:eastAsia="zh-CN"/>
                </w:rPr>
                <w:t>CA_n66A-n77A</w:t>
              </w:r>
            </w:ins>
            <w:ins w:id="372" w:author="Reihaneh Malekafzaliardakani" w:date="2025-03-27T12:41:00Z">
              <w:r w:rsidR="00043C31" w:rsidRPr="00043C31">
                <w:rPr>
                  <w:highlight w:val="yellow"/>
                  <w:lang w:val="en-US"/>
                </w:rPr>
                <w:t xml:space="preserve"> CA_n66A-n77C</w:t>
              </w:r>
            </w:ins>
          </w:p>
        </w:tc>
        <w:tc>
          <w:tcPr>
            <w:tcW w:w="851" w:type="dxa"/>
            <w:tcBorders>
              <w:top w:val="single" w:sz="4" w:space="0" w:color="auto"/>
              <w:left w:val="single" w:sz="4" w:space="0" w:color="auto"/>
              <w:bottom w:val="single" w:sz="4" w:space="0" w:color="auto"/>
              <w:right w:val="single" w:sz="4" w:space="0" w:color="auto"/>
            </w:tcBorders>
            <w:vAlign w:val="center"/>
          </w:tcPr>
          <w:p w14:paraId="017FA42B" w14:textId="06CB0796" w:rsidR="00394BB5" w:rsidRDefault="00394BB5" w:rsidP="00394BB5">
            <w:pPr>
              <w:pStyle w:val="TAC"/>
              <w:rPr>
                <w:ins w:id="373" w:author="Reihaneh Malekafzaliardakani" w:date="2025-03-27T12:37:00Z"/>
                <w:lang w:val="en-US"/>
              </w:rPr>
            </w:pPr>
            <w:ins w:id="374" w:author="Reihaneh Malekafzaliardakani" w:date="2025-03-27T12:37:00Z">
              <w:r>
                <w:rPr>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18C9B009" w14:textId="35EEAA82" w:rsidR="00394BB5" w:rsidRDefault="00394BB5" w:rsidP="00394BB5">
            <w:pPr>
              <w:pStyle w:val="TAC"/>
              <w:rPr>
                <w:ins w:id="375" w:author="Reihaneh Malekafzaliardakani" w:date="2025-03-27T12:37:00Z"/>
                <w:lang w:val="en-US" w:eastAsia="zh-CN" w:bidi="ar"/>
              </w:rPr>
            </w:pPr>
            <w:ins w:id="376" w:author="Reihaneh Malekafzaliardakani" w:date="2025-03-27T12:37:00Z">
              <w:r>
                <w:rPr>
                  <w:lang w:val="en-US" w:eastAsia="zh-CN" w:bidi="ar"/>
                </w:rPr>
                <w:t>CA_n48(2</w:t>
              </w:r>
              <w:proofErr w:type="gramStart"/>
              <w:r>
                <w:rPr>
                  <w:lang w:val="en-US" w:eastAsia="zh-CN" w:bidi="ar"/>
                </w:rPr>
                <w:t>A)_</w:t>
              </w:r>
              <w:proofErr w:type="gramEnd"/>
              <w:r>
                <w:rPr>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0C72F568" w14:textId="20100CBA" w:rsidR="00394BB5" w:rsidRPr="00480423" w:rsidRDefault="00394BB5" w:rsidP="00394BB5">
            <w:pPr>
              <w:pStyle w:val="TAC"/>
              <w:rPr>
                <w:ins w:id="377" w:author="Reihaneh Malekafzaliardakani" w:date="2025-03-27T12:37:00Z"/>
                <w:lang w:val="en-US" w:eastAsia="zh-CN"/>
              </w:rPr>
            </w:pPr>
            <w:ins w:id="378" w:author="Reihaneh Malekafzaliardakani" w:date="2025-03-27T12:37:00Z">
              <w:r>
                <w:rPr>
                  <w:lang w:val="en-US" w:eastAsia="zh-CN"/>
                </w:rPr>
                <w:t>4 and 5</w:t>
              </w:r>
            </w:ins>
          </w:p>
        </w:tc>
      </w:tr>
      <w:tr w:rsidR="00394BB5" w:rsidRPr="00480423" w14:paraId="62CEDF5B" w14:textId="77777777" w:rsidTr="00043C31">
        <w:trPr>
          <w:trHeight w:val="29"/>
          <w:ins w:id="379" w:author="Reihaneh Malekafzaliardakani" w:date="2025-03-27T12:37:00Z"/>
        </w:trPr>
        <w:tc>
          <w:tcPr>
            <w:tcW w:w="2116" w:type="dxa"/>
            <w:tcBorders>
              <w:top w:val="nil"/>
              <w:left w:val="single" w:sz="4" w:space="0" w:color="auto"/>
              <w:bottom w:val="nil"/>
              <w:right w:val="single" w:sz="4" w:space="0" w:color="auto"/>
            </w:tcBorders>
            <w:vAlign w:val="center"/>
          </w:tcPr>
          <w:p w14:paraId="18FBB4B4" w14:textId="77777777" w:rsidR="00394BB5" w:rsidRPr="00480423" w:rsidRDefault="00394BB5" w:rsidP="00394BB5">
            <w:pPr>
              <w:pStyle w:val="TAC"/>
              <w:rPr>
                <w:ins w:id="380" w:author="Reihaneh Malekafzaliardakani" w:date="2025-03-27T12:37:00Z"/>
                <w:lang w:val="en-US" w:eastAsia="zh-CN"/>
              </w:rPr>
            </w:pPr>
          </w:p>
        </w:tc>
        <w:tc>
          <w:tcPr>
            <w:tcW w:w="1853" w:type="dxa"/>
            <w:gridSpan w:val="2"/>
            <w:tcBorders>
              <w:top w:val="nil"/>
              <w:left w:val="single" w:sz="4" w:space="0" w:color="auto"/>
              <w:bottom w:val="nil"/>
              <w:right w:val="single" w:sz="4" w:space="0" w:color="auto"/>
            </w:tcBorders>
            <w:vAlign w:val="center"/>
          </w:tcPr>
          <w:p w14:paraId="0B502DAE" w14:textId="77777777" w:rsidR="00394BB5" w:rsidRPr="00480423" w:rsidRDefault="00394BB5" w:rsidP="00394BB5">
            <w:pPr>
              <w:pStyle w:val="TAC"/>
              <w:rPr>
                <w:ins w:id="381" w:author="Reihaneh Malekafzaliardakani" w:date="2025-03-27T12:37: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F52499" w14:textId="22C50AB2" w:rsidR="00394BB5" w:rsidRDefault="00394BB5" w:rsidP="00394BB5">
            <w:pPr>
              <w:pStyle w:val="TAC"/>
              <w:rPr>
                <w:ins w:id="382" w:author="Reihaneh Malekafzaliardakani" w:date="2025-03-27T12:37:00Z"/>
                <w:lang w:val="en-US"/>
              </w:rPr>
            </w:pPr>
            <w:ins w:id="383" w:author="Reihaneh Malekafzaliardakani" w:date="2025-03-27T12:37:00Z">
              <w:r>
                <w:rPr>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089BC23" w14:textId="7C38214E" w:rsidR="00394BB5" w:rsidRDefault="00394BB5" w:rsidP="00394BB5">
            <w:pPr>
              <w:pStyle w:val="TAC"/>
              <w:rPr>
                <w:ins w:id="384" w:author="Reihaneh Malekafzaliardakani" w:date="2025-03-27T12:37:00Z"/>
                <w:lang w:val="en-US" w:eastAsia="zh-CN" w:bidi="ar"/>
              </w:rPr>
            </w:pPr>
            <w:ins w:id="385" w:author="Reihaneh Malekafzaliardakani" w:date="2025-03-27T12:37:00Z">
              <w:r>
                <w:rPr>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1F0375E7" w14:textId="77777777" w:rsidR="00394BB5" w:rsidRPr="00480423" w:rsidRDefault="00394BB5" w:rsidP="00394BB5">
            <w:pPr>
              <w:pStyle w:val="TAC"/>
              <w:rPr>
                <w:ins w:id="386" w:author="Reihaneh Malekafzaliardakani" w:date="2025-03-27T12:37:00Z"/>
                <w:lang w:val="en-US" w:eastAsia="zh-CN"/>
              </w:rPr>
            </w:pPr>
          </w:p>
        </w:tc>
      </w:tr>
      <w:tr w:rsidR="00394BB5" w:rsidRPr="00480423" w14:paraId="56C0823E" w14:textId="77777777" w:rsidTr="00043C31">
        <w:trPr>
          <w:trHeight w:val="29"/>
          <w:ins w:id="387" w:author="Reihaneh Malekafzaliardakani" w:date="2025-03-27T12:37:00Z"/>
        </w:trPr>
        <w:tc>
          <w:tcPr>
            <w:tcW w:w="2116" w:type="dxa"/>
            <w:tcBorders>
              <w:top w:val="nil"/>
              <w:left w:val="single" w:sz="4" w:space="0" w:color="auto"/>
              <w:bottom w:val="single" w:sz="4" w:space="0" w:color="auto"/>
              <w:right w:val="single" w:sz="4" w:space="0" w:color="auto"/>
            </w:tcBorders>
            <w:vAlign w:val="center"/>
          </w:tcPr>
          <w:p w14:paraId="13E90F0C" w14:textId="77777777" w:rsidR="00394BB5" w:rsidRPr="00480423" w:rsidRDefault="00394BB5" w:rsidP="00394BB5">
            <w:pPr>
              <w:pStyle w:val="TAC"/>
              <w:rPr>
                <w:ins w:id="388" w:author="Reihaneh Malekafzaliardakani" w:date="2025-03-27T12:37: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6EF30318" w14:textId="77777777" w:rsidR="00394BB5" w:rsidRPr="00480423" w:rsidRDefault="00394BB5" w:rsidP="00394BB5">
            <w:pPr>
              <w:pStyle w:val="TAC"/>
              <w:rPr>
                <w:ins w:id="389" w:author="Reihaneh Malekafzaliardakani" w:date="2025-03-27T12:37: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BCA9159" w14:textId="1062BAF4" w:rsidR="00394BB5" w:rsidRDefault="00394BB5" w:rsidP="00394BB5">
            <w:pPr>
              <w:pStyle w:val="TAC"/>
              <w:rPr>
                <w:ins w:id="390" w:author="Reihaneh Malekafzaliardakani" w:date="2025-03-27T12:37:00Z"/>
                <w:lang w:val="en-US"/>
              </w:rPr>
            </w:pPr>
            <w:ins w:id="391" w:author="Reihaneh Malekafzaliardakani" w:date="2025-03-27T12:37:00Z">
              <w:r>
                <w:rPr>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536F740" w14:textId="36AAE1CE" w:rsidR="00394BB5" w:rsidRDefault="00394BB5" w:rsidP="00394BB5">
            <w:pPr>
              <w:pStyle w:val="TAC"/>
              <w:rPr>
                <w:ins w:id="392" w:author="Reihaneh Malekafzaliardakani" w:date="2025-03-27T12:37:00Z"/>
                <w:lang w:val="en-US" w:eastAsia="zh-CN" w:bidi="ar"/>
              </w:rPr>
            </w:pPr>
            <w:ins w:id="393" w:author="Reihaneh Malekafzaliardakani" w:date="2025-03-27T12:37: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8B805BA" w14:textId="77777777" w:rsidR="00394BB5" w:rsidRPr="00480423" w:rsidRDefault="00394BB5" w:rsidP="00394BB5">
            <w:pPr>
              <w:pStyle w:val="TAC"/>
              <w:rPr>
                <w:ins w:id="394" w:author="Reihaneh Malekafzaliardakani" w:date="2025-03-27T12:37:00Z"/>
                <w:lang w:val="en-US" w:eastAsia="zh-CN"/>
              </w:rPr>
            </w:pPr>
          </w:p>
        </w:tc>
      </w:tr>
      <w:tr w:rsidR="007B611C" w:rsidRPr="00480423" w14:paraId="3B69A1CB" w14:textId="77777777" w:rsidTr="00043C31">
        <w:trPr>
          <w:trHeight w:val="29"/>
          <w:ins w:id="395" w:author="Reihaneh Malekafzaliardakani" w:date="2025-03-27T12:39:00Z"/>
        </w:trPr>
        <w:tc>
          <w:tcPr>
            <w:tcW w:w="2116" w:type="dxa"/>
            <w:tcBorders>
              <w:top w:val="single" w:sz="4" w:space="0" w:color="auto"/>
              <w:left w:val="single" w:sz="4" w:space="0" w:color="auto"/>
              <w:bottom w:val="nil"/>
              <w:right w:val="single" w:sz="4" w:space="0" w:color="auto"/>
            </w:tcBorders>
            <w:vAlign w:val="center"/>
          </w:tcPr>
          <w:p w14:paraId="6183A585" w14:textId="289985CD" w:rsidR="007B611C" w:rsidRPr="00480423" w:rsidRDefault="007B611C" w:rsidP="007B611C">
            <w:pPr>
              <w:pStyle w:val="TAC"/>
              <w:rPr>
                <w:ins w:id="396" w:author="Reihaneh Malekafzaliardakani" w:date="2025-03-27T12:39:00Z"/>
                <w:lang w:val="en-US" w:eastAsia="zh-CN"/>
              </w:rPr>
            </w:pPr>
            <w:ins w:id="397" w:author="Reihaneh Malekafzaliardakani" w:date="2025-03-27T12:39:00Z">
              <w:r>
                <w:rPr>
                  <w:rFonts w:eastAsia="DengXian"/>
                </w:rPr>
                <w:t>CA_n48A-n66(2A)-n77C</w:t>
              </w:r>
            </w:ins>
          </w:p>
        </w:tc>
        <w:tc>
          <w:tcPr>
            <w:tcW w:w="1853" w:type="dxa"/>
            <w:gridSpan w:val="2"/>
            <w:tcBorders>
              <w:top w:val="single" w:sz="4" w:space="0" w:color="auto"/>
              <w:left w:val="single" w:sz="4" w:space="0" w:color="auto"/>
              <w:bottom w:val="nil"/>
              <w:right w:val="single" w:sz="4" w:space="0" w:color="auto"/>
            </w:tcBorders>
            <w:vAlign w:val="center"/>
          </w:tcPr>
          <w:p w14:paraId="24AECABD" w14:textId="77777777" w:rsidR="007B611C" w:rsidRDefault="007B611C" w:rsidP="007B611C">
            <w:pPr>
              <w:keepNext/>
              <w:keepLines/>
              <w:spacing w:after="0"/>
              <w:jc w:val="center"/>
              <w:rPr>
                <w:ins w:id="398" w:author="Reihaneh Malekafzaliardakani" w:date="2025-03-27T12:39:00Z"/>
                <w:rFonts w:ascii="Arial" w:hAnsi="Arial"/>
                <w:color w:val="000000" w:themeColor="text1"/>
                <w:sz w:val="18"/>
                <w:szCs w:val="18"/>
                <w:lang w:val="en-US" w:eastAsia="zh-CN"/>
              </w:rPr>
            </w:pPr>
            <w:ins w:id="399" w:author="Reihaneh Malekafzaliardakani" w:date="2025-03-27T12:39:00Z">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ins>
          </w:p>
          <w:p w14:paraId="60A47027" w14:textId="77777777" w:rsidR="007B611C" w:rsidRDefault="007B611C" w:rsidP="007B611C">
            <w:pPr>
              <w:keepNext/>
              <w:keepLines/>
              <w:spacing w:after="0"/>
              <w:jc w:val="center"/>
              <w:rPr>
                <w:ins w:id="400" w:author="Reihaneh Malekafzaliardakani" w:date="2025-03-27T12:39:00Z"/>
                <w:rFonts w:ascii="Arial" w:hAnsi="Arial"/>
                <w:color w:val="000000" w:themeColor="text1"/>
                <w:sz w:val="18"/>
                <w:szCs w:val="18"/>
                <w:lang w:val="en-US" w:eastAsia="zh-CN"/>
              </w:rPr>
            </w:pPr>
            <w:ins w:id="401" w:author="Reihaneh Malekafzaliardakani" w:date="2025-03-27T12:39:00Z">
              <w:r>
                <w:rPr>
                  <w:rFonts w:ascii="Arial" w:hAnsi="Arial"/>
                  <w:color w:val="000000" w:themeColor="text1"/>
                  <w:sz w:val="18"/>
                  <w:szCs w:val="18"/>
                  <w:lang w:val="en-US" w:eastAsia="zh-CN"/>
                </w:rPr>
                <w:t>CA_n48A-n66A</w:t>
              </w:r>
            </w:ins>
          </w:p>
          <w:p w14:paraId="1271CFC9" w14:textId="67127E18" w:rsidR="007B611C" w:rsidRPr="00480423" w:rsidRDefault="007B611C" w:rsidP="007B611C">
            <w:pPr>
              <w:pStyle w:val="TAC"/>
              <w:rPr>
                <w:ins w:id="402" w:author="Reihaneh Malekafzaliardakani" w:date="2025-03-27T12:39:00Z"/>
                <w:lang w:val="en-US" w:eastAsia="zh-CN"/>
              </w:rPr>
            </w:pPr>
            <w:ins w:id="403" w:author="Reihaneh Malekafzaliardakani" w:date="2025-03-27T12:39:00Z">
              <w:r>
                <w:rPr>
                  <w:color w:val="000000" w:themeColor="text1"/>
                  <w:szCs w:val="18"/>
                  <w:lang w:val="en-US" w:eastAsia="zh-CN"/>
                </w:rPr>
                <w:t>CA_n66A-n77A</w:t>
              </w:r>
            </w:ins>
            <w:ins w:id="404" w:author="Reihaneh Malekafzaliardakani" w:date="2025-03-27T12:41:00Z">
              <w:r w:rsidR="008579E3" w:rsidRPr="00043C31">
                <w:rPr>
                  <w:highlight w:val="yellow"/>
                  <w:lang w:val="en-US"/>
                </w:rPr>
                <w:t xml:space="preserve"> CA_n66A-n77C</w:t>
              </w:r>
            </w:ins>
          </w:p>
        </w:tc>
        <w:tc>
          <w:tcPr>
            <w:tcW w:w="851" w:type="dxa"/>
            <w:tcBorders>
              <w:top w:val="single" w:sz="4" w:space="0" w:color="auto"/>
              <w:left w:val="single" w:sz="4" w:space="0" w:color="auto"/>
              <w:bottom w:val="single" w:sz="4" w:space="0" w:color="auto"/>
              <w:right w:val="single" w:sz="4" w:space="0" w:color="auto"/>
            </w:tcBorders>
            <w:vAlign w:val="center"/>
          </w:tcPr>
          <w:p w14:paraId="333D1E26" w14:textId="105769A9" w:rsidR="007B611C" w:rsidRDefault="007B611C" w:rsidP="007B611C">
            <w:pPr>
              <w:pStyle w:val="TAC"/>
              <w:rPr>
                <w:ins w:id="405" w:author="Reihaneh Malekafzaliardakani" w:date="2025-03-27T12:39:00Z"/>
                <w:lang w:val="en-US"/>
              </w:rPr>
            </w:pPr>
            <w:ins w:id="406" w:author="Reihaneh Malekafzaliardakani" w:date="2025-03-27T12:39:00Z">
              <w:r>
                <w:rPr>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ABA6043" w14:textId="047D21FC" w:rsidR="007B611C" w:rsidRDefault="007B611C" w:rsidP="007B611C">
            <w:pPr>
              <w:pStyle w:val="TAC"/>
              <w:rPr>
                <w:ins w:id="407" w:author="Reihaneh Malekafzaliardakani" w:date="2025-03-27T12:39:00Z"/>
                <w:lang w:val="en-US" w:eastAsia="zh-CN" w:bidi="ar"/>
              </w:rPr>
            </w:pPr>
            <w:ins w:id="408" w:author="Reihaneh Malekafzaliardakani" w:date="2025-03-27T12:39:00Z">
              <w:r>
                <w:rPr>
                  <w:lang w:val="en-US" w:eastAsia="zh-CN" w:bidi="ar"/>
                </w:rPr>
                <w:t>n48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6B0BB69D" w14:textId="4F8D6CC1" w:rsidR="007B611C" w:rsidRPr="00480423" w:rsidRDefault="007B611C" w:rsidP="007B611C">
            <w:pPr>
              <w:pStyle w:val="TAC"/>
              <w:rPr>
                <w:ins w:id="409" w:author="Reihaneh Malekafzaliardakani" w:date="2025-03-27T12:39:00Z"/>
                <w:lang w:val="en-US" w:eastAsia="zh-CN"/>
              </w:rPr>
            </w:pPr>
            <w:ins w:id="410" w:author="Reihaneh Malekafzaliardakani" w:date="2025-03-27T12:39:00Z">
              <w:r>
                <w:rPr>
                  <w:lang w:val="en-US" w:eastAsia="zh-CN"/>
                </w:rPr>
                <w:t>4 and 5</w:t>
              </w:r>
            </w:ins>
          </w:p>
        </w:tc>
      </w:tr>
      <w:tr w:rsidR="007B611C" w:rsidRPr="00480423" w14:paraId="6EC836D1" w14:textId="77777777" w:rsidTr="00043C31">
        <w:trPr>
          <w:trHeight w:val="29"/>
          <w:ins w:id="411" w:author="Reihaneh Malekafzaliardakani" w:date="2025-03-27T12:39:00Z"/>
        </w:trPr>
        <w:tc>
          <w:tcPr>
            <w:tcW w:w="2116" w:type="dxa"/>
            <w:tcBorders>
              <w:top w:val="nil"/>
              <w:left w:val="single" w:sz="4" w:space="0" w:color="auto"/>
              <w:bottom w:val="nil"/>
              <w:right w:val="single" w:sz="4" w:space="0" w:color="auto"/>
            </w:tcBorders>
            <w:vAlign w:val="center"/>
          </w:tcPr>
          <w:p w14:paraId="5E70ACDB" w14:textId="77777777" w:rsidR="007B611C" w:rsidRPr="00480423" w:rsidRDefault="007B611C" w:rsidP="007B611C">
            <w:pPr>
              <w:pStyle w:val="TAC"/>
              <w:rPr>
                <w:ins w:id="412" w:author="Reihaneh Malekafzaliardakani" w:date="2025-03-27T12:39:00Z"/>
                <w:lang w:val="en-US" w:eastAsia="zh-CN"/>
              </w:rPr>
            </w:pPr>
          </w:p>
        </w:tc>
        <w:tc>
          <w:tcPr>
            <w:tcW w:w="1853" w:type="dxa"/>
            <w:gridSpan w:val="2"/>
            <w:tcBorders>
              <w:top w:val="nil"/>
              <w:left w:val="single" w:sz="4" w:space="0" w:color="auto"/>
              <w:bottom w:val="nil"/>
              <w:right w:val="single" w:sz="4" w:space="0" w:color="auto"/>
            </w:tcBorders>
            <w:vAlign w:val="center"/>
          </w:tcPr>
          <w:p w14:paraId="23A42BAC" w14:textId="77777777" w:rsidR="007B611C" w:rsidRPr="00480423" w:rsidRDefault="007B611C" w:rsidP="007B611C">
            <w:pPr>
              <w:pStyle w:val="TAC"/>
              <w:rPr>
                <w:ins w:id="413" w:author="Reihaneh Malekafzaliardakani" w:date="2025-03-27T12: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C2C1E5A" w14:textId="7F920865" w:rsidR="007B611C" w:rsidRDefault="007B611C" w:rsidP="007B611C">
            <w:pPr>
              <w:pStyle w:val="TAC"/>
              <w:rPr>
                <w:ins w:id="414" w:author="Reihaneh Malekafzaliardakani" w:date="2025-03-27T12:39:00Z"/>
                <w:lang w:val="en-US"/>
              </w:rPr>
            </w:pPr>
            <w:ins w:id="415" w:author="Reihaneh Malekafzaliardakani" w:date="2025-03-27T12:39:00Z">
              <w:r>
                <w:rPr>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73955DBA" w14:textId="2058F431" w:rsidR="007B611C" w:rsidRDefault="007B611C" w:rsidP="007B611C">
            <w:pPr>
              <w:pStyle w:val="TAC"/>
              <w:rPr>
                <w:ins w:id="416" w:author="Reihaneh Malekafzaliardakani" w:date="2025-03-27T12:39:00Z"/>
                <w:lang w:val="en-US" w:eastAsia="zh-CN" w:bidi="ar"/>
              </w:rPr>
            </w:pPr>
            <w:ins w:id="417" w:author="Reihaneh Malekafzaliardakani" w:date="2025-03-27T12:39:00Z">
              <w:r>
                <w:rPr>
                  <w:lang w:val="en-US" w:eastAsia="zh-CN" w:bidi="ar"/>
                </w:rPr>
                <w:t>CA_n66(2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44398C4D" w14:textId="77777777" w:rsidR="007B611C" w:rsidRPr="00480423" w:rsidRDefault="007B611C" w:rsidP="007B611C">
            <w:pPr>
              <w:pStyle w:val="TAC"/>
              <w:rPr>
                <w:ins w:id="418" w:author="Reihaneh Malekafzaliardakani" w:date="2025-03-27T12:39:00Z"/>
                <w:lang w:val="en-US" w:eastAsia="zh-CN"/>
              </w:rPr>
            </w:pPr>
          </w:p>
        </w:tc>
      </w:tr>
      <w:tr w:rsidR="007B611C" w:rsidRPr="00480423" w14:paraId="5FC9F332" w14:textId="77777777" w:rsidTr="00043C31">
        <w:trPr>
          <w:trHeight w:val="29"/>
          <w:ins w:id="419" w:author="Reihaneh Malekafzaliardakani" w:date="2025-03-27T12:39:00Z"/>
        </w:trPr>
        <w:tc>
          <w:tcPr>
            <w:tcW w:w="2116" w:type="dxa"/>
            <w:tcBorders>
              <w:top w:val="nil"/>
              <w:left w:val="single" w:sz="4" w:space="0" w:color="auto"/>
              <w:bottom w:val="nil"/>
              <w:right w:val="single" w:sz="4" w:space="0" w:color="auto"/>
            </w:tcBorders>
            <w:vAlign w:val="center"/>
          </w:tcPr>
          <w:p w14:paraId="227EAADC" w14:textId="77777777" w:rsidR="007B611C" w:rsidRPr="00480423" w:rsidRDefault="007B611C" w:rsidP="007B611C">
            <w:pPr>
              <w:pStyle w:val="TAC"/>
              <w:rPr>
                <w:ins w:id="420" w:author="Reihaneh Malekafzaliardakani" w:date="2025-03-27T12:39:00Z"/>
                <w:lang w:val="en-US" w:eastAsia="zh-CN"/>
              </w:rPr>
            </w:pPr>
          </w:p>
        </w:tc>
        <w:tc>
          <w:tcPr>
            <w:tcW w:w="1853" w:type="dxa"/>
            <w:gridSpan w:val="2"/>
            <w:tcBorders>
              <w:top w:val="nil"/>
              <w:left w:val="single" w:sz="4" w:space="0" w:color="auto"/>
              <w:bottom w:val="nil"/>
              <w:right w:val="single" w:sz="4" w:space="0" w:color="auto"/>
            </w:tcBorders>
            <w:vAlign w:val="center"/>
          </w:tcPr>
          <w:p w14:paraId="706D7D81" w14:textId="77777777" w:rsidR="007B611C" w:rsidRPr="00480423" w:rsidRDefault="007B611C" w:rsidP="007B611C">
            <w:pPr>
              <w:pStyle w:val="TAC"/>
              <w:rPr>
                <w:ins w:id="421" w:author="Reihaneh Malekafzaliardakani" w:date="2025-03-27T12:39:00Z"/>
                <w:lang w:val="en-US" w:eastAsia="zh-CN"/>
              </w:rPr>
            </w:pPr>
          </w:p>
        </w:tc>
        <w:tc>
          <w:tcPr>
            <w:tcW w:w="851" w:type="dxa"/>
            <w:tcBorders>
              <w:top w:val="single" w:sz="4" w:space="0" w:color="auto"/>
              <w:left w:val="single" w:sz="4" w:space="0" w:color="auto"/>
              <w:bottom w:val="nil"/>
              <w:right w:val="single" w:sz="4" w:space="0" w:color="auto"/>
            </w:tcBorders>
            <w:vAlign w:val="center"/>
          </w:tcPr>
          <w:p w14:paraId="3374B7EC" w14:textId="0F9CCC0D" w:rsidR="007B611C" w:rsidRDefault="007B611C" w:rsidP="007B611C">
            <w:pPr>
              <w:pStyle w:val="TAC"/>
              <w:rPr>
                <w:ins w:id="422" w:author="Reihaneh Malekafzaliardakani" w:date="2025-03-27T12:39:00Z"/>
                <w:lang w:val="en-US"/>
              </w:rPr>
            </w:pPr>
            <w:ins w:id="423" w:author="Reihaneh Malekafzaliardakani" w:date="2025-03-27T12:39:00Z">
              <w:r>
                <w:rPr>
                  <w:lang w:val="en-US"/>
                </w:rPr>
                <w:t>n77</w:t>
              </w:r>
            </w:ins>
          </w:p>
        </w:tc>
        <w:tc>
          <w:tcPr>
            <w:tcW w:w="2977" w:type="dxa"/>
            <w:tcBorders>
              <w:top w:val="single" w:sz="4" w:space="0" w:color="auto"/>
              <w:left w:val="single" w:sz="4" w:space="0" w:color="auto"/>
              <w:bottom w:val="nil"/>
              <w:right w:val="single" w:sz="4" w:space="0" w:color="auto"/>
            </w:tcBorders>
            <w:vAlign w:val="center"/>
          </w:tcPr>
          <w:p w14:paraId="1FC0AE88" w14:textId="0D4CD6CF" w:rsidR="007B611C" w:rsidRDefault="007B611C" w:rsidP="007B611C">
            <w:pPr>
              <w:pStyle w:val="TAC"/>
              <w:rPr>
                <w:ins w:id="424" w:author="Reihaneh Malekafzaliardakani" w:date="2025-03-27T12:39:00Z"/>
                <w:lang w:val="en-US" w:eastAsia="zh-CN" w:bidi="ar"/>
              </w:rPr>
            </w:pPr>
            <w:ins w:id="425" w:author="Reihaneh Malekafzaliardakani" w:date="2025-03-27T12:39:00Z">
              <w:r>
                <w:rPr>
                  <w:lang w:val="en-US" w:eastAsia="zh-CN" w:bidi="ar"/>
                </w:rPr>
                <w:t>CA_n77C_BCS4 and 5</w:t>
              </w:r>
            </w:ins>
          </w:p>
        </w:tc>
        <w:tc>
          <w:tcPr>
            <w:tcW w:w="1984" w:type="dxa"/>
            <w:tcBorders>
              <w:top w:val="nil"/>
              <w:left w:val="single" w:sz="4" w:space="0" w:color="auto"/>
              <w:bottom w:val="nil"/>
              <w:right w:val="single" w:sz="4" w:space="0" w:color="auto"/>
            </w:tcBorders>
            <w:vAlign w:val="center"/>
          </w:tcPr>
          <w:p w14:paraId="3DF44A0F" w14:textId="77777777" w:rsidR="007B611C" w:rsidRPr="00480423" w:rsidRDefault="007B611C" w:rsidP="007B611C">
            <w:pPr>
              <w:pStyle w:val="TAC"/>
              <w:rPr>
                <w:ins w:id="426" w:author="Reihaneh Malekafzaliardakani" w:date="2025-03-27T12:39:00Z"/>
                <w:lang w:val="en-US" w:eastAsia="zh-CN"/>
              </w:rPr>
            </w:pPr>
          </w:p>
        </w:tc>
      </w:tr>
      <w:tr w:rsidR="007B611C" w:rsidRPr="00480423" w14:paraId="451DEAAC" w14:textId="77777777" w:rsidTr="00043C31">
        <w:trPr>
          <w:trHeight w:val="29"/>
          <w:ins w:id="427" w:author="Reihaneh Malekafzaliardakani" w:date="2025-03-27T12:39:00Z"/>
        </w:trPr>
        <w:tc>
          <w:tcPr>
            <w:tcW w:w="2116" w:type="dxa"/>
            <w:tcBorders>
              <w:top w:val="nil"/>
              <w:left w:val="single" w:sz="4" w:space="0" w:color="auto"/>
              <w:bottom w:val="single" w:sz="4" w:space="0" w:color="auto"/>
              <w:right w:val="single" w:sz="4" w:space="0" w:color="auto"/>
            </w:tcBorders>
            <w:vAlign w:val="center"/>
          </w:tcPr>
          <w:p w14:paraId="70605F6C" w14:textId="77777777" w:rsidR="007B611C" w:rsidRPr="00480423" w:rsidRDefault="007B611C" w:rsidP="00394BB5">
            <w:pPr>
              <w:pStyle w:val="TAC"/>
              <w:rPr>
                <w:ins w:id="428" w:author="Reihaneh Malekafzaliardakani" w:date="2025-03-27T12:39: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3C39B489" w14:textId="77777777" w:rsidR="007B611C" w:rsidRPr="00480423" w:rsidRDefault="007B611C" w:rsidP="00394BB5">
            <w:pPr>
              <w:pStyle w:val="TAC"/>
              <w:rPr>
                <w:ins w:id="429" w:author="Reihaneh Malekafzaliardakani" w:date="2025-03-27T12:39:00Z"/>
                <w:lang w:val="en-US" w:eastAsia="zh-CN"/>
              </w:rPr>
            </w:pPr>
          </w:p>
        </w:tc>
        <w:tc>
          <w:tcPr>
            <w:tcW w:w="851" w:type="dxa"/>
            <w:tcBorders>
              <w:top w:val="nil"/>
              <w:left w:val="single" w:sz="4" w:space="0" w:color="auto"/>
              <w:bottom w:val="single" w:sz="4" w:space="0" w:color="auto"/>
              <w:right w:val="single" w:sz="4" w:space="0" w:color="auto"/>
            </w:tcBorders>
            <w:vAlign w:val="center"/>
          </w:tcPr>
          <w:p w14:paraId="0CCFC0D1" w14:textId="77777777" w:rsidR="007B611C" w:rsidRDefault="007B611C" w:rsidP="00394BB5">
            <w:pPr>
              <w:pStyle w:val="TAC"/>
              <w:rPr>
                <w:ins w:id="430" w:author="Reihaneh Malekafzaliardakani" w:date="2025-03-27T12:39:00Z"/>
                <w:lang w:val="en-US"/>
              </w:rPr>
            </w:pPr>
          </w:p>
        </w:tc>
        <w:tc>
          <w:tcPr>
            <w:tcW w:w="2977" w:type="dxa"/>
            <w:tcBorders>
              <w:top w:val="nil"/>
              <w:left w:val="single" w:sz="4" w:space="0" w:color="auto"/>
              <w:bottom w:val="single" w:sz="4" w:space="0" w:color="auto"/>
              <w:right w:val="single" w:sz="4" w:space="0" w:color="auto"/>
            </w:tcBorders>
            <w:vAlign w:val="center"/>
          </w:tcPr>
          <w:p w14:paraId="1924CBA0" w14:textId="77777777" w:rsidR="007B611C" w:rsidRDefault="007B611C" w:rsidP="00394BB5">
            <w:pPr>
              <w:pStyle w:val="TAC"/>
              <w:rPr>
                <w:ins w:id="431" w:author="Reihaneh Malekafzaliardakani" w:date="2025-03-27T12:39:00Z"/>
                <w:lang w:val="en-US" w:eastAsia="zh-CN" w:bidi="ar"/>
              </w:rPr>
            </w:pPr>
          </w:p>
        </w:tc>
        <w:tc>
          <w:tcPr>
            <w:tcW w:w="1984" w:type="dxa"/>
            <w:tcBorders>
              <w:top w:val="nil"/>
              <w:left w:val="single" w:sz="4" w:space="0" w:color="auto"/>
              <w:bottom w:val="single" w:sz="4" w:space="0" w:color="auto"/>
              <w:right w:val="single" w:sz="4" w:space="0" w:color="auto"/>
            </w:tcBorders>
            <w:vAlign w:val="center"/>
          </w:tcPr>
          <w:p w14:paraId="33A4675B" w14:textId="77777777" w:rsidR="007B611C" w:rsidRPr="00480423" w:rsidRDefault="007B611C" w:rsidP="00394BB5">
            <w:pPr>
              <w:pStyle w:val="TAC"/>
              <w:rPr>
                <w:ins w:id="432" w:author="Reihaneh Malekafzaliardakani" w:date="2025-03-27T12:39:00Z"/>
                <w:lang w:val="en-US" w:eastAsia="zh-CN"/>
              </w:rPr>
            </w:pPr>
          </w:p>
        </w:tc>
      </w:tr>
      <w:tr w:rsidR="00043C31" w:rsidRPr="00480423" w14:paraId="44A7536C" w14:textId="77777777" w:rsidTr="00043C31">
        <w:trPr>
          <w:trHeight w:val="29"/>
          <w:ins w:id="433" w:author="Reihaneh Malekafzaliardakani" w:date="2025-03-27T12:39:00Z"/>
        </w:trPr>
        <w:tc>
          <w:tcPr>
            <w:tcW w:w="2116" w:type="dxa"/>
            <w:tcBorders>
              <w:top w:val="single" w:sz="4" w:space="0" w:color="auto"/>
              <w:left w:val="single" w:sz="4" w:space="0" w:color="auto"/>
              <w:bottom w:val="nil"/>
              <w:right w:val="single" w:sz="4" w:space="0" w:color="auto"/>
            </w:tcBorders>
            <w:vAlign w:val="center"/>
          </w:tcPr>
          <w:p w14:paraId="27C08F71" w14:textId="4362AC65" w:rsidR="00043C31" w:rsidRPr="00480423" w:rsidRDefault="00043C31" w:rsidP="00043C31">
            <w:pPr>
              <w:pStyle w:val="TAC"/>
              <w:rPr>
                <w:ins w:id="434" w:author="Reihaneh Malekafzaliardakani" w:date="2025-03-27T12:39:00Z"/>
                <w:lang w:val="en-US" w:eastAsia="zh-CN"/>
              </w:rPr>
            </w:pPr>
            <w:ins w:id="435" w:author="Reihaneh Malekafzaliardakani" w:date="2025-03-27T12:40:00Z">
              <w:r>
                <w:rPr>
                  <w:rFonts w:eastAsia="DengXian"/>
                </w:rPr>
                <w:t>CA_n48(2A)-n66(2A)-n77C</w:t>
              </w:r>
            </w:ins>
          </w:p>
        </w:tc>
        <w:tc>
          <w:tcPr>
            <w:tcW w:w="1853" w:type="dxa"/>
            <w:gridSpan w:val="2"/>
            <w:tcBorders>
              <w:top w:val="single" w:sz="4" w:space="0" w:color="auto"/>
              <w:left w:val="single" w:sz="4" w:space="0" w:color="auto"/>
              <w:bottom w:val="nil"/>
              <w:right w:val="single" w:sz="4" w:space="0" w:color="auto"/>
            </w:tcBorders>
            <w:vAlign w:val="center"/>
          </w:tcPr>
          <w:p w14:paraId="3B7C6786" w14:textId="77777777" w:rsidR="00043C31" w:rsidRDefault="00043C31" w:rsidP="00043C31">
            <w:pPr>
              <w:keepNext/>
              <w:keepLines/>
              <w:spacing w:after="0"/>
              <w:jc w:val="center"/>
              <w:rPr>
                <w:ins w:id="436" w:author="Reihaneh Malekafzaliardakani" w:date="2025-03-27T12:40:00Z"/>
                <w:rFonts w:ascii="Arial" w:hAnsi="Arial"/>
                <w:color w:val="000000" w:themeColor="text1"/>
                <w:sz w:val="18"/>
                <w:szCs w:val="18"/>
                <w:lang w:val="en-US" w:eastAsia="zh-CN"/>
              </w:rPr>
            </w:pPr>
            <w:ins w:id="437" w:author="Reihaneh Malekafzaliardakani" w:date="2025-03-27T12:40:00Z">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ins>
          </w:p>
          <w:p w14:paraId="2E9C4870" w14:textId="77777777" w:rsidR="00043C31" w:rsidRDefault="00043C31" w:rsidP="00043C31">
            <w:pPr>
              <w:keepNext/>
              <w:keepLines/>
              <w:spacing w:after="0"/>
              <w:jc w:val="center"/>
              <w:rPr>
                <w:ins w:id="438" w:author="Reihaneh Malekafzaliardakani" w:date="2025-03-27T12:40:00Z"/>
                <w:rFonts w:ascii="Arial" w:hAnsi="Arial"/>
                <w:color w:val="000000" w:themeColor="text1"/>
                <w:sz w:val="18"/>
                <w:szCs w:val="18"/>
                <w:lang w:val="en-US" w:eastAsia="zh-CN"/>
              </w:rPr>
            </w:pPr>
            <w:ins w:id="439" w:author="Reihaneh Malekafzaliardakani" w:date="2025-03-27T12:40:00Z">
              <w:r>
                <w:rPr>
                  <w:rFonts w:ascii="Arial" w:hAnsi="Arial"/>
                  <w:color w:val="000000" w:themeColor="text1"/>
                  <w:sz w:val="18"/>
                  <w:szCs w:val="18"/>
                  <w:lang w:val="en-US" w:eastAsia="zh-CN"/>
                </w:rPr>
                <w:t>CA_n48A-n66A</w:t>
              </w:r>
            </w:ins>
          </w:p>
          <w:p w14:paraId="214BBC6B" w14:textId="72F6E378" w:rsidR="00043C31" w:rsidRPr="00480423" w:rsidRDefault="00043C31" w:rsidP="00043C31">
            <w:pPr>
              <w:pStyle w:val="TAC"/>
              <w:rPr>
                <w:ins w:id="440" w:author="Reihaneh Malekafzaliardakani" w:date="2025-03-27T12:39:00Z"/>
                <w:lang w:val="en-US" w:eastAsia="zh-CN"/>
              </w:rPr>
            </w:pPr>
            <w:ins w:id="441" w:author="Reihaneh Malekafzaliardakani" w:date="2025-03-27T12:40:00Z">
              <w:r>
                <w:rPr>
                  <w:color w:val="000000" w:themeColor="text1"/>
                  <w:szCs w:val="18"/>
                  <w:lang w:val="en-US" w:eastAsia="zh-CN"/>
                </w:rPr>
                <w:t>CA_n66A-n77A</w:t>
              </w:r>
            </w:ins>
            <w:ins w:id="442" w:author="Reihaneh Malekafzaliardakani" w:date="2025-03-27T12:41:00Z">
              <w:r w:rsidR="008579E3" w:rsidRPr="00043C31">
                <w:rPr>
                  <w:highlight w:val="yellow"/>
                  <w:lang w:val="en-US"/>
                </w:rPr>
                <w:t xml:space="preserve"> CA_n66A-n77C</w:t>
              </w:r>
            </w:ins>
          </w:p>
        </w:tc>
        <w:tc>
          <w:tcPr>
            <w:tcW w:w="851" w:type="dxa"/>
            <w:tcBorders>
              <w:top w:val="single" w:sz="4" w:space="0" w:color="auto"/>
              <w:left w:val="single" w:sz="4" w:space="0" w:color="auto"/>
              <w:bottom w:val="single" w:sz="4" w:space="0" w:color="auto"/>
              <w:right w:val="single" w:sz="4" w:space="0" w:color="auto"/>
            </w:tcBorders>
            <w:vAlign w:val="center"/>
          </w:tcPr>
          <w:p w14:paraId="71880A98" w14:textId="0932B83B" w:rsidR="00043C31" w:rsidRDefault="00043C31" w:rsidP="00043C31">
            <w:pPr>
              <w:pStyle w:val="TAC"/>
              <w:rPr>
                <w:ins w:id="443" w:author="Reihaneh Malekafzaliardakani" w:date="2025-03-27T12:39:00Z"/>
                <w:lang w:val="en-US"/>
              </w:rPr>
            </w:pPr>
            <w:ins w:id="444" w:author="Reihaneh Malekafzaliardakani" w:date="2025-03-27T12:40:00Z">
              <w:r>
                <w:rPr>
                  <w:lang w:val="en-US"/>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B0B4C21" w14:textId="79D274F7" w:rsidR="00043C31" w:rsidRDefault="00043C31" w:rsidP="00043C31">
            <w:pPr>
              <w:pStyle w:val="TAC"/>
              <w:rPr>
                <w:ins w:id="445" w:author="Reihaneh Malekafzaliardakani" w:date="2025-03-27T12:39:00Z"/>
                <w:lang w:val="en-US" w:eastAsia="zh-CN" w:bidi="ar"/>
              </w:rPr>
            </w:pPr>
            <w:ins w:id="446" w:author="Reihaneh Malekafzaliardakani" w:date="2025-03-27T12:40:00Z">
              <w:r>
                <w:rPr>
                  <w:lang w:val="en-US" w:eastAsia="zh-CN" w:bidi="ar"/>
                </w:rPr>
                <w:t>CA_n48(2</w:t>
              </w:r>
              <w:proofErr w:type="gramStart"/>
              <w:r>
                <w:rPr>
                  <w:lang w:val="en-US" w:eastAsia="zh-CN" w:bidi="ar"/>
                </w:rPr>
                <w:t>A)_</w:t>
              </w:r>
              <w:proofErr w:type="gramEnd"/>
              <w:r>
                <w:rPr>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4B743879" w14:textId="19DE1727" w:rsidR="00043C31" w:rsidRPr="00480423" w:rsidRDefault="00043C31" w:rsidP="00043C31">
            <w:pPr>
              <w:pStyle w:val="TAC"/>
              <w:rPr>
                <w:ins w:id="447" w:author="Reihaneh Malekafzaliardakani" w:date="2025-03-27T12:39:00Z"/>
                <w:lang w:val="en-US" w:eastAsia="zh-CN"/>
              </w:rPr>
            </w:pPr>
            <w:ins w:id="448" w:author="Reihaneh Malekafzaliardakani" w:date="2025-03-27T12:40:00Z">
              <w:r>
                <w:rPr>
                  <w:lang w:val="en-US" w:eastAsia="zh-CN"/>
                </w:rPr>
                <w:t>4 and 5</w:t>
              </w:r>
            </w:ins>
          </w:p>
        </w:tc>
      </w:tr>
      <w:tr w:rsidR="00043C31" w:rsidRPr="00480423" w14:paraId="7C5F5582" w14:textId="77777777" w:rsidTr="00043C31">
        <w:trPr>
          <w:trHeight w:val="29"/>
          <w:ins w:id="449" w:author="Reihaneh Malekafzaliardakani" w:date="2025-03-27T12:39:00Z"/>
        </w:trPr>
        <w:tc>
          <w:tcPr>
            <w:tcW w:w="2116" w:type="dxa"/>
            <w:tcBorders>
              <w:top w:val="nil"/>
              <w:left w:val="single" w:sz="4" w:space="0" w:color="auto"/>
              <w:bottom w:val="nil"/>
              <w:right w:val="single" w:sz="4" w:space="0" w:color="auto"/>
            </w:tcBorders>
            <w:vAlign w:val="center"/>
          </w:tcPr>
          <w:p w14:paraId="6FCC1741" w14:textId="77777777" w:rsidR="00043C31" w:rsidRPr="00480423" w:rsidRDefault="00043C31" w:rsidP="00043C31">
            <w:pPr>
              <w:pStyle w:val="TAC"/>
              <w:rPr>
                <w:ins w:id="450" w:author="Reihaneh Malekafzaliardakani" w:date="2025-03-27T12:39:00Z"/>
                <w:lang w:val="en-US" w:eastAsia="zh-CN"/>
              </w:rPr>
            </w:pPr>
          </w:p>
        </w:tc>
        <w:tc>
          <w:tcPr>
            <w:tcW w:w="1853" w:type="dxa"/>
            <w:gridSpan w:val="2"/>
            <w:tcBorders>
              <w:top w:val="nil"/>
              <w:left w:val="single" w:sz="4" w:space="0" w:color="auto"/>
              <w:bottom w:val="nil"/>
              <w:right w:val="single" w:sz="4" w:space="0" w:color="auto"/>
            </w:tcBorders>
            <w:vAlign w:val="center"/>
          </w:tcPr>
          <w:p w14:paraId="03A50FAE" w14:textId="77777777" w:rsidR="00043C31" w:rsidRPr="00480423" w:rsidRDefault="00043C31" w:rsidP="00043C31">
            <w:pPr>
              <w:pStyle w:val="TAC"/>
              <w:rPr>
                <w:ins w:id="451" w:author="Reihaneh Malekafzaliardakani" w:date="2025-03-27T12: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E572B73" w14:textId="782AEA89" w:rsidR="00043C31" w:rsidRDefault="00043C31" w:rsidP="00043C31">
            <w:pPr>
              <w:pStyle w:val="TAC"/>
              <w:rPr>
                <w:ins w:id="452" w:author="Reihaneh Malekafzaliardakani" w:date="2025-03-27T12:39:00Z"/>
                <w:lang w:val="en-US"/>
              </w:rPr>
            </w:pPr>
            <w:ins w:id="453" w:author="Reihaneh Malekafzaliardakani" w:date="2025-03-27T12:40:00Z">
              <w:r>
                <w:rPr>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212ABF2F" w14:textId="217492E4" w:rsidR="00043C31" w:rsidRDefault="00043C31" w:rsidP="00043C31">
            <w:pPr>
              <w:pStyle w:val="TAC"/>
              <w:rPr>
                <w:ins w:id="454" w:author="Reihaneh Malekafzaliardakani" w:date="2025-03-27T12:39:00Z"/>
                <w:lang w:val="en-US" w:eastAsia="zh-CN" w:bidi="ar"/>
              </w:rPr>
            </w:pPr>
            <w:ins w:id="455" w:author="Reihaneh Malekafzaliardakani" w:date="2025-03-27T12:40:00Z">
              <w:r>
                <w:rPr>
                  <w:lang w:val="en-US" w:eastAsia="zh-CN" w:bidi="ar"/>
                </w:rPr>
                <w:t>CA_n66(2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7FF530D5" w14:textId="77777777" w:rsidR="00043C31" w:rsidRPr="00480423" w:rsidRDefault="00043C31" w:rsidP="00043C31">
            <w:pPr>
              <w:pStyle w:val="TAC"/>
              <w:rPr>
                <w:ins w:id="456" w:author="Reihaneh Malekafzaliardakani" w:date="2025-03-27T12:39:00Z"/>
                <w:lang w:val="en-US" w:eastAsia="zh-CN"/>
              </w:rPr>
            </w:pPr>
          </w:p>
        </w:tc>
      </w:tr>
      <w:tr w:rsidR="00043C31" w:rsidRPr="00480423" w14:paraId="5AD2220F" w14:textId="77777777" w:rsidTr="00DC2E68">
        <w:trPr>
          <w:trHeight w:val="29"/>
          <w:ins w:id="457" w:author="Reihaneh Malekafzaliardakani" w:date="2025-03-27T12:40:00Z"/>
        </w:trPr>
        <w:tc>
          <w:tcPr>
            <w:tcW w:w="2116" w:type="dxa"/>
            <w:tcBorders>
              <w:top w:val="nil"/>
              <w:left w:val="single" w:sz="4" w:space="0" w:color="auto"/>
              <w:bottom w:val="single" w:sz="4" w:space="0" w:color="auto"/>
              <w:right w:val="single" w:sz="4" w:space="0" w:color="auto"/>
            </w:tcBorders>
            <w:vAlign w:val="center"/>
          </w:tcPr>
          <w:p w14:paraId="49BA1B1B" w14:textId="77777777" w:rsidR="00043C31" w:rsidRPr="00480423" w:rsidRDefault="00043C31" w:rsidP="00043C31">
            <w:pPr>
              <w:pStyle w:val="TAC"/>
              <w:rPr>
                <w:ins w:id="458" w:author="Reihaneh Malekafzaliardakani" w:date="2025-03-27T12:40: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03AEAD4F" w14:textId="77777777" w:rsidR="00043C31" w:rsidRPr="00480423" w:rsidRDefault="00043C31" w:rsidP="00043C31">
            <w:pPr>
              <w:pStyle w:val="TAC"/>
              <w:rPr>
                <w:ins w:id="459" w:author="Reihaneh Malekafzaliardakani" w:date="2025-03-27T12: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F3B62A6" w14:textId="1033F7E4" w:rsidR="00043C31" w:rsidRDefault="00043C31" w:rsidP="00043C31">
            <w:pPr>
              <w:pStyle w:val="TAC"/>
              <w:rPr>
                <w:ins w:id="460" w:author="Reihaneh Malekafzaliardakani" w:date="2025-03-27T12:40:00Z"/>
                <w:lang w:val="en-US"/>
              </w:rPr>
            </w:pPr>
            <w:ins w:id="461" w:author="Reihaneh Malekafzaliardakani" w:date="2025-03-27T12:40:00Z">
              <w:r>
                <w:rPr>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44467EE" w14:textId="34B9AF1C" w:rsidR="00043C31" w:rsidRDefault="00043C31" w:rsidP="00043C31">
            <w:pPr>
              <w:pStyle w:val="TAC"/>
              <w:rPr>
                <w:ins w:id="462" w:author="Reihaneh Malekafzaliardakani" w:date="2025-03-27T12:40:00Z"/>
                <w:lang w:val="en-US" w:eastAsia="zh-CN" w:bidi="ar"/>
              </w:rPr>
            </w:pPr>
            <w:ins w:id="463" w:author="Reihaneh Malekafzaliardakani" w:date="2025-03-27T12:40: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F53BEF8" w14:textId="77777777" w:rsidR="00043C31" w:rsidRPr="00480423" w:rsidRDefault="00043C31" w:rsidP="00043C31">
            <w:pPr>
              <w:pStyle w:val="TAC"/>
              <w:rPr>
                <w:ins w:id="464" w:author="Reihaneh Malekafzaliardakani" w:date="2025-03-27T12:40:00Z"/>
                <w:lang w:val="en-US" w:eastAsia="zh-CN"/>
              </w:rPr>
            </w:pPr>
          </w:p>
        </w:tc>
      </w:tr>
    </w:tbl>
    <w:p w14:paraId="6126FD33" w14:textId="77777777" w:rsidR="00FF63A8" w:rsidRPr="00837B41" w:rsidRDefault="00FF63A8" w:rsidP="00FF63A8">
      <w:pPr>
        <w:rPr>
          <w:ins w:id="465" w:author="Reihaneh Malekafzaliardakani" w:date="2024-05-21T10:13:00Z"/>
        </w:rPr>
      </w:pPr>
    </w:p>
    <w:p w14:paraId="2FCC6B1D" w14:textId="48CC98EC" w:rsidR="00FF63A8" w:rsidRPr="00417E56" w:rsidRDefault="00FF63A8" w:rsidP="00FF63A8">
      <w:pPr>
        <w:pStyle w:val="Heading3"/>
        <w:rPr>
          <w:ins w:id="466" w:author="Reihaneh Malekafzaliardakani" w:date="2024-05-21T10:13:00Z"/>
        </w:rPr>
      </w:pPr>
      <w:bookmarkStart w:id="467" w:name="_Toc152686279"/>
      <w:bookmarkStart w:id="468" w:name="_Toc164898991"/>
      <w:bookmarkStart w:id="469" w:name="_Toc165032121"/>
      <w:ins w:id="470" w:author="Reihaneh Malekafzaliardakani" w:date="2024-05-21T10:13:00Z">
        <w:r>
          <w:lastRenderedPageBreak/>
          <w:t>5.</w:t>
        </w:r>
      </w:ins>
      <w:ins w:id="471" w:author="Reihaneh Malekafzaliardakani" w:date="2024-05-21T10:14:00Z">
        <w:r>
          <w:t>x</w:t>
        </w:r>
      </w:ins>
      <w:ins w:id="472" w:author="Reihaneh Malekafzaliardakani" w:date="2024-05-21T10:13:00Z">
        <w:r>
          <w:t>.2</w:t>
        </w:r>
        <w:r>
          <w:tab/>
        </w:r>
        <w:r w:rsidRPr="00417E56">
          <w:t>Specific for 2 bands UL CA</w:t>
        </w:r>
        <w:bookmarkEnd w:id="467"/>
        <w:bookmarkEnd w:id="468"/>
        <w:bookmarkEnd w:id="469"/>
      </w:ins>
    </w:p>
    <w:p w14:paraId="50360C5A" w14:textId="5870360C" w:rsidR="00FF63A8" w:rsidRDefault="00FF63A8" w:rsidP="00FF63A8">
      <w:pPr>
        <w:pStyle w:val="Heading4"/>
      </w:pPr>
      <w:bookmarkStart w:id="473" w:name="_Toc152686280"/>
      <w:bookmarkStart w:id="474" w:name="_Toc164898992"/>
      <w:bookmarkStart w:id="475" w:name="_Toc165032122"/>
      <w:ins w:id="476" w:author="Reihaneh Malekafzaliardakani" w:date="2024-05-21T10:13:00Z">
        <w:r>
          <w:t>5.</w:t>
        </w:r>
      </w:ins>
      <w:ins w:id="477" w:author="Reihaneh Malekafzaliardakani" w:date="2024-05-21T10:14:00Z">
        <w:r>
          <w:t>x</w:t>
        </w:r>
      </w:ins>
      <w:ins w:id="478" w:author="Reihaneh Malekafzaliardakani" w:date="2024-05-21T10:13:00Z">
        <w:r>
          <w:t>.2.1</w:t>
        </w:r>
        <w:r>
          <w:tab/>
        </w:r>
        <w:r w:rsidRPr="00417E56">
          <w:t>UE co-existence studies</w:t>
        </w:r>
      </w:ins>
      <w:bookmarkEnd w:id="473"/>
      <w:bookmarkEnd w:id="474"/>
      <w:bookmarkEnd w:id="475"/>
    </w:p>
    <w:p w14:paraId="334ED17D" w14:textId="77777777" w:rsidR="003F7DEA" w:rsidRDefault="003F7DEA" w:rsidP="003F7DEA">
      <w:pPr>
        <w:pStyle w:val="Heading5"/>
        <w:overflowPunct w:val="0"/>
        <w:autoSpaceDE w:val="0"/>
        <w:autoSpaceDN w:val="0"/>
        <w:adjustRightInd w:val="0"/>
        <w:textAlignment w:val="baseline"/>
        <w:rPr>
          <w:ins w:id="479" w:author="Reihaneh Malekafzaliardakani" w:date="2024-08-02T10:36:00Z"/>
          <w:snapToGrid w:val="0"/>
          <w:lang w:eastAsia="en-GB"/>
        </w:rPr>
      </w:pPr>
      <w:bookmarkStart w:id="480" w:name="_Toc173404514"/>
      <w:bookmarkStart w:id="481" w:name="_Toc173404515"/>
      <w:ins w:id="482"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480"/>
    </w:p>
    <w:p w14:paraId="7DDBFCD3" w14:textId="5C06F2B8" w:rsidR="001178BE" w:rsidRPr="000046B2" w:rsidRDefault="001178BE" w:rsidP="000046B2">
      <w:pPr>
        <w:rPr>
          <w:ins w:id="483" w:author="Reihaneh Malekafzaliardakani" w:date="2024-08-02T10:22:00Z"/>
          <w:snapToGrid w:val="0"/>
          <w:lang w:eastAsia="en-GB"/>
        </w:rPr>
      </w:pPr>
      <w:ins w:id="484"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485" w:author="Reihaneh Malekafzaliardakani" w:date="2024-08-02T10:21:00Z"/>
          <w:snapToGrid w:val="0"/>
          <w:lang w:eastAsia="en-GB"/>
        </w:rPr>
      </w:pPr>
      <w:ins w:id="486" w:author="Reihaneh Malekafzaliardakani" w:date="2024-08-02T10:2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481"/>
      </w:ins>
    </w:p>
    <w:p w14:paraId="48FC5672" w14:textId="77777777" w:rsidR="00E93D02" w:rsidRPr="00E93D02" w:rsidRDefault="00E93D02" w:rsidP="00E93D02">
      <w:pPr>
        <w:rPr>
          <w:ins w:id="487" w:author="Reihaneh Malekafzaliardakani" w:date="2024-05-21T10:13:00Z"/>
        </w:rPr>
      </w:pPr>
    </w:p>
    <w:p w14:paraId="7E8BF406" w14:textId="3F95B331" w:rsidR="007E5BFB" w:rsidRPr="00140BB6" w:rsidRDefault="007E5BFB" w:rsidP="007E5BFB">
      <w:pPr>
        <w:overflowPunct w:val="0"/>
        <w:autoSpaceDE w:val="0"/>
        <w:autoSpaceDN w:val="0"/>
        <w:adjustRightInd w:val="0"/>
        <w:textAlignment w:val="baseline"/>
        <w:rPr>
          <w:ins w:id="488" w:author="Reihaneh Malekafzaliardakani" w:date="2025-03-26T14:21:00Z"/>
          <w:rFonts w:eastAsia="Times New Roman"/>
          <w:lang w:eastAsia="en-GB"/>
        </w:rPr>
      </w:pPr>
      <w:ins w:id="489" w:author="Reihaneh Malekafzaliardakani" w:date="2025-03-26T14:21: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490" w:author="Reihaneh Malekafzaliardakani" w:date="2025-03-27T12:42:00Z">
        <w:r w:rsidR="008579E3">
          <w:rPr>
            <w:rFonts w:eastAsia="Times New Roman"/>
            <w:lang w:eastAsia="en-GB"/>
          </w:rPr>
          <w:t>48</w:t>
        </w:r>
      </w:ins>
      <w:ins w:id="491" w:author="Reihaneh Malekafzaliardakani" w:date="2025-03-26T14:21:00Z">
        <w:r w:rsidRPr="00140BB6">
          <w:rPr>
            <w:rFonts w:eastAsia="Times New Roman"/>
            <w:lang w:eastAsia="en-GB"/>
          </w:rPr>
          <w:t xml:space="preserve"> interference analysis for CA_n</w:t>
        </w:r>
      </w:ins>
      <w:ins w:id="492" w:author="Reihaneh Malekafzaliardakani" w:date="2025-03-27T12:42:00Z">
        <w:r w:rsidR="008579E3">
          <w:rPr>
            <w:rFonts w:eastAsia="Times New Roman"/>
            <w:lang w:eastAsia="en-GB"/>
          </w:rPr>
          <w:t>66</w:t>
        </w:r>
      </w:ins>
      <w:ins w:id="493" w:author="Reihaneh Malekafzaliardakani" w:date="2025-03-26T14:21:00Z">
        <w:r w:rsidRPr="00140BB6">
          <w:rPr>
            <w:rFonts w:eastAsia="Times New Roman"/>
            <w:lang w:eastAsia="en-GB"/>
          </w:rPr>
          <w:t>A-n</w:t>
        </w:r>
      </w:ins>
      <w:ins w:id="494" w:author="Reihaneh Malekafzaliardakani" w:date="2025-03-26T14:22:00Z">
        <w:r>
          <w:rPr>
            <w:rFonts w:eastAsia="Times New Roman"/>
            <w:lang w:eastAsia="en-GB"/>
          </w:rPr>
          <w:t>77</w:t>
        </w:r>
      </w:ins>
      <w:ins w:id="495" w:author="Reihaneh Malekafzaliardakani" w:date="2025-03-26T14:21:00Z">
        <w:r w:rsidRPr="00140BB6">
          <w:rPr>
            <w:rFonts w:eastAsia="Times New Roman"/>
            <w:lang w:eastAsia="en-GB"/>
          </w:rPr>
          <w:t>C with n</w:t>
        </w:r>
      </w:ins>
      <w:ins w:id="496" w:author="Reihaneh Malekafzaliardakani" w:date="2025-03-26T14:22:00Z">
        <w:r>
          <w:rPr>
            <w:rFonts w:eastAsia="Times New Roman"/>
            <w:lang w:eastAsia="en-GB"/>
          </w:rPr>
          <w:t>77</w:t>
        </w:r>
      </w:ins>
      <w:ins w:id="497" w:author="Reihaneh Malekafzaliardakani" w:date="2025-03-26T14:21:00Z">
        <w:r w:rsidRPr="00140BB6">
          <w:rPr>
            <w:rFonts w:eastAsia="Times New Roman"/>
            <w:lang w:eastAsia="en-GB"/>
          </w:rPr>
          <w:t xml:space="preserve">C transmitting with a </w:t>
        </w:r>
      </w:ins>
      <w:ins w:id="498" w:author="Reihaneh Malekafzaliardakani" w:date="2025-03-27T12:42:00Z">
        <w:r w:rsidR="008579E3">
          <w:rPr>
            <w:rFonts w:eastAsia="Times New Roman"/>
            <w:lang w:eastAsia="en-GB"/>
          </w:rPr>
          <w:t>2</w:t>
        </w:r>
      </w:ins>
      <w:ins w:id="499" w:author="Reihaneh Malekafzaliardakani" w:date="2025-03-28T13:07:00Z">
        <w:r w:rsidR="00B34A59">
          <w:rPr>
            <w:rFonts w:eastAsia="Times New Roman"/>
            <w:lang w:eastAsia="en-GB"/>
          </w:rPr>
          <w:t>00</w:t>
        </w:r>
      </w:ins>
      <w:ins w:id="500"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501" w:author="Reihaneh Malekafzaliardakani" w:date="2025-03-26T13:08:00Z"/>
          <w:rFonts w:eastAsia="Times New Roman"/>
          <w:lang w:eastAsia="en-GB"/>
        </w:rPr>
      </w:pPr>
      <w:ins w:id="502"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503"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504" w:author="Reihaneh Malekafzaliardakani" w:date="2025-03-26T13:38:00Z"/>
                <w:rFonts w:ascii="Arial" w:hAnsi="Arial" w:cs="Arial"/>
                <w:b/>
                <w:bCs/>
                <w:sz w:val="18"/>
                <w:szCs w:val="18"/>
              </w:rPr>
            </w:pPr>
            <w:ins w:id="505"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506" w:author="Reihaneh Malekafzaliardakani" w:date="2025-03-26T13:38:00Z"/>
                <w:rFonts w:ascii="Arial" w:hAnsi="Arial" w:cs="Arial"/>
                <w:b/>
                <w:bCs/>
                <w:sz w:val="18"/>
                <w:szCs w:val="18"/>
              </w:rPr>
            </w:pPr>
            <w:ins w:id="507"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508" w:author="Reihaneh Malekafzaliardakani" w:date="2025-03-26T13:38:00Z"/>
                <w:rFonts w:ascii="Arial" w:hAnsi="Arial" w:cs="Arial"/>
                <w:b/>
                <w:bCs/>
                <w:sz w:val="18"/>
                <w:szCs w:val="18"/>
              </w:rPr>
            </w:pPr>
            <w:ins w:id="509" w:author="Reihaneh Malekafzaliardakani" w:date="2025-03-26T13:38:00Z">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510"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511" w:author="Reihaneh Malekafzaliardakani" w:date="2025-03-26T13:38:00Z"/>
                <w:rFonts w:ascii="Arial" w:hAnsi="Arial" w:cs="Arial"/>
                <w:b/>
                <w:bCs/>
                <w:sz w:val="18"/>
                <w:szCs w:val="18"/>
              </w:rPr>
            </w:pPr>
            <w:ins w:id="512"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513" w:author="Reihaneh Malekafzaliardakani" w:date="2025-03-26T13:38:00Z"/>
                <w:rFonts w:ascii="Arial" w:hAnsi="Arial" w:cs="Arial"/>
                <w:b/>
                <w:bCs/>
                <w:sz w:val="18"/>
                <w:szCs w:val="18"/>
              </w:rPr>
            </w:pPr>
            <w:ins w:id="51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515" w:author="Reihaneh Malekafzaliardakani" w:date="2025-03-26T13:38:00Z"/>
                <w:rFonts w:ascii="Arial" w:hAnsi="Arial" w:cs="Arial"/>
                <w:b/>
                <w:bCs/>
                <w:sz w:val="18"/>
                <w:szCs w:val="18"/>
              </w:rPr>
            </w:pPr>
            <w:ins w:id="516"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517" w:author="Reihaneh Malekafzaliardakani" w:date="2025-03-26T13:38:00Z"/>
                <w:rFonts w:ascii="Arial" w:hAnsi="Arial" w:cs="Arial"/>
                <w:b/>
                <w:bCs/>
                <w:sz w:val="18"/>
                <w:szCs w:val="18"/>
              </w:rPr>
            </w:pPr>
            <w:ins w:id="518"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519" w:author="Reihaneh Malekafzaliardakani" w:date="2025-03-26T13:38:00Z"/>
                <w:rFonts w:ascii="Arial" w:hAnsi="Arial" w:cs="Arial"/>
                <w:b/>
                <w:bCs/>
                <w:sz w:val="18"/>
                <w:szCs w:val="18"/>
              </w:rPr>
            </w:pPr>
            <w:ins w:id="52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ins>
          </w:p>
        </w:tc>
      </w:tr>
      <w:tr w:rsidR="007D2725" w14:paraId="4946453F" w14:textId="77777777" w:rsidTr="009879B8">
        <w:trPr>
          <w:trHeight w:val="60"/>
          <w:ins w:id="521"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362182FD" w:rsidR="007D2725" w:rsidRDefault="007D2725" w:rsidP="009879B8">
            <w:pPr>
              <w:keepNext/>
              <w:keepLines/>
              <w:spacing w:after="0"/>
              <w:jc w:val="center"/>
              <w:rPr>
                <w:ins w:id="522" w:author="Reihaneh Malekafzaliardakani" w:date="2025-03-26T13:38:00Z"/>
                <w:rFonts w:ascii="Arial" w:eastAsia="SimSun" w:hAnsi="Arial" w:cs="Arial"/>
                <w:b/>
                <w:bCs/>
                <w:sz w:val="18"/>
                <w:szCs w:val="18"/>
                <w:lang w:val="en-US" w:eastAsia="zh-CN"/>
              </w:rPr>
            </w:pPr>
            <w:ins w:id="523"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w:t>
              </w:r>
            </w:ins>
            <w:ins w:id="524" w:author="Reihaneh Malekafzaliardakani" w:date="2025-03-27T12:43:00Z">
              <w:r w:rsidR="00B06433">
                <w:rPr>
                  <w:rFonts w:ascii="Arial" w:hAnsi="Arial" w:cs="Arial"/>
                  <w:b/>
                  <w:bCs/>
                  <w:sz w:val="18"/>
                  <w:szCs w:val="18"/>
                </w:rPr>
                <w:t>66</w:t>
              </w:r>
            </w:ins>
            <w:ins w:id="525" w:author="Reihaneh Malekafzaliardakani" w:date="2025-03-26T13:38:00Z">
              <w:r w:rsidRPr="005975EA">
                <w:rPr>
                  <w:rFonts w:ascii="Arial" w:hAnsi="Arial" w:cs="Arial" w:hint="eastAsia"/>
                  <w:b/>
                  <w:bCs/>
                  <w:sz w:val="18"/>
                  <w:szCs w:val="18"/>
                </w:rPr>
                <w:t>, n</w:t>
              </w:r>
            </w:ins>
            <w:ins w:id="526" w:author="Reihaneh Malekafzaliardakani" w:date="2025-03-26T13:46:00Z">
              <w:r w:rsidR="008320BF">
                <w:rPr>
                  <w:rFonts w:ascii="Arial" w:hAnsi="Arial" w:cs="Arial"/>
                  <w:b/>
                  <w:bCs/>
                  <w:sz w:val="18"/>
                  <w:szCs w:val="18"/>
                </w:rPr>
                <w:t>77</w:t>
              </w:r>
            </w:ins>
            <w:ins w:id="527"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0317FA2C" w:rsidR="007D2725" w:rsidRDefault="00B06433" w:rsidP="009879B8">
            <w:pPr>
              <w:keepNext/>
              <w:keepLines/>
              <w:spacing w:after="0"/>
              <w:jc w:val="center"/>
              <w:rPr>
                <w:ins w:id="528" w:author="Reihaneh Malekafzaliardakani" w:date="2025-03-26T13:38:00Z"/>
                <w:rFonts w:ascii="Arial" w:hAnsi="Arial" w:cs="Arial"/>
                <w:sz w:val="18"/>
                <w:szCs w:val="18"/>
              </w:rPr>
            </w:pPr>
            <w:ins w:id="529" w:author="Reihaneh Malekafzaliardakani" w:date="2025-03-27T12:43:00Z">
              <w:r>
                <w:rPr>
                  <w:rFonts w:asciiTheme="minorBidi" w:hAnsiTheme="minorBidi" w:cstheme="minorBidi"/>
                  <w:sz w:val="18"/>
                  <w:lang w:val="en-US"/>
                </w:rPr>
                <w:t>1710</w:t>
              </w:r>
            </w:ins>
            <w:ins w:id="530" w:author="Reihaneh Malekafzaliardakani" w:date="2025-03-26T13:38:00Z">
              <w:r w:rsidR="007D2725" w:rsidRPr="007D5686">
                <w:rPr>
                  <w:rFonts w:asciiTheme="minorBidi" w:hAnsiTheme="minorBidi" w:cstheme="minorBidi"/>
                  <w:sz w:val="18"/>
                  <w:lang w:val="en-US"/>
                </w:rPr>
                <w:t xml:space="preserve"> – </w:t>
              </w:r>
            </w:ins>
            <w:ins w:id="531" w:author="Reihaneh Malekafzaliardakani" w:date="2025-03-27T12:43:00Z">
              <w:r>
                <w:rPr>
                  <w:rFonts w:asciiTheme="minorBidi" w:hAnsiTheme="minorBidi" w:cstheme="minorBidi"/>
                  <w:sz w:val="18"/>
                  <w:lang w:val="en-US"/>
                </w:rPr>
                <w:t>1780</w:t>
              </w:r>
            </w:ins>
            <w:ins w:id="532" w:author="Reihaneh Malekafzaliardakani" w:date="2025-03-26T13:38:00Z">
              <w:r w:rsidR="007D2725">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533" w:author="Reihaneh Malekafzaliardakani" w:date="2025-03-26T13:38:00Z"/>
                <w:rFonts w:ascii="Arial" w:hAnsi="Arial" w:cs="Arial"/>
                <w:sz w:val="18"/>
                <w:szCs w:val="18"/>
              </w:rPr>
            </w:pPr>
            <w:ins w:id="534" w:author="Reihaneh Malekafzaliardakani" w:date="2025-03-26T13:46:00Z">
              <w:r>
                <w:rPr>
                  <w:rFonts w:asciiTheme="minorBidi" w:hAnsiTheme="minorBidi" w:cstheme="minorBidi"/>
                  <w:sz w:val="18"/>
                  <w:lang w:val="en-US"/>
                </w:rPr>
                <w:t xml:space="preserve">3300 </w:t>
              </w:r>
            </w:ins>
            <w:ins w:id="535" w:author="Reihaneh Malekafzaliardakani" w:date="2025-03-26T13:38:00Z">
              <w:r w:rsidR="007D2725">
                <w:rPr>
                  <w:sz w:val="18"/>
                  <w:lang w:val="en-US"/>
                </w:rPr>
                <w:t>–</w:t>
              </w:r>
            </w:ins>
            <w:ins w:id="536"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537"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2F89C171" w:rsidR="007D2725" w:rsidRDefault="007D2725" w:rsidP="009879B8">
            <w:pPr>
              <w:keepNext/>
              <w:keepLines/>
              <w:spacing w:after="0"/>
              <w:jc w:val="center"/>
              <w:rPr>
                <w:ins w:id="538" w:author="Reihaneh Malekafzaliardakani" w:date="2025-03-26T13:38:00Z"/>
                <w:rFonts w:ascii="Arial" w:hAnsi="Arial" w:cs="Arial"/>
                <w:b/>
                <w:bCs/>
                <w:sz w:val="18"/>
                <w:szCs w:val="18"/>
              </w:rPr>
            </w:pPr>
            <w:ins w:id="539"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w:t>
              </w:r>
            </w:ins>
            <w:ins w:id="540" w:author="Reihaneh Malekafzaliardakani" w:date="2025-03-27T12:43:00Z">
              <w:r w:rsidR="00B06433">
                <w:rPr>
                  <w:rFonts w:ascii="Arial" w:hAnsi="Arial" w:cs="Arial"/>
                  <w:b/>
                  <w:bCs/>
                  <w:sz w:val="18"/>
                  <w:szCs w:val="18"/>
                </w:rPr>
                <w:t>48</w:t>
              </w:r>
            </w:ins>
            <w:ins w:id="541"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164B4EF3" w:rsidR="007D2725" w:rsidRDefault="00B06433" w:rsidP="009879B8">
            <w:pPr>
              <w:keepNext/>
              <w:keepLines/>
              <w:spacing w:after="0"/>
              <w:jc w:val="center"/>
              <w:rPr>
                <w:ins w:id="542" w:author="Reihaneh Malekafzaliardakani" w:date="2025-03-26T13:38:00Z"/>
                <w:rFonts w:ascii="Arial" w:hAnsi="Arial" w:cs="Arial"/>
                <w:sz w:val="18"/>
                <w:szCs w:val="18"/>
              </w:rPr>
            </w:pPr>
            <w:ins w:id="543" w:author="Reihaneh Malekafzaliardakani" w:date="2025-03-27T12:43:00Z">
              <w:r>
                <w:rPr>
                  <w:rFonts w:asciiTheme="minorBidi" w:hAnsiTheme="minorBidi" w:cstheme="minorBidi"/>
                  <w:sz w:val="18"/>
                  <w:lang w:val="en-US"/>
                </w:rPr>
                <w:t>3550</w:t>
              </w:r>
              <w:r w:rsidRPr="007D5686">
                <w:rPr>
                  <w:rFonts w:asciiTheme="minorBidi" w:hAnsiTheme="minorBidi" w:cstheme="minorBidi"/>
                  <w:sz w:val="18"/>
                  <w:lang w:val="en-US"/>
                </w:rPr>
                <w:t xml:space="preserve"> – </w:t>
              </w:r>
              <w:r>
                <w:rPr>
                  <w:rFonts w:asciiTheme="minorBidi" w:hAnsiTheme="minorBidi" w:cstheme="minorBidi"/>
                  <w:sz w:val="18"/>
                  <w:lang w:val="en-US"/>
                </w:rPr>
                <w:t>3700</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544" w:author="Reihaneh Malekafzaliardakani" w:date="2025-03-26T13:38:00Z"/>
                <w:rFonts w:ascii="Arial" w:hAnsi="Arial" w:cs="Arial"/>
                <w:sz w:val="18"/>
                <w:szCs w:val="18"/>
              </w:rPr>
            </w:pPr>
            <w:ins w:id="545"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546" w:author="Reihaneh Malekafzaliardakani" w:date="2025-03-26T13:38:00Z"/>
                <w:rFonts w:ascii="Arial" w:hAnsi="Arial" w:cs="Arial"/>
                <w:sz w:val="18"/>
                <w:szCs w:val="18"/>
              </w:rPr>
            </w:pPr>
            <w:ins w:id="547" w:author="Reihaneh Malekafzaliardakani" w:date="2025-03-26T13:38:00Z">
              <w:r>
                <w:rPr>
                  <w:rFonts w:ascii="Arial" w:hAnsi="Arial" w:cs="Arial"/>
                  <w:sz w:val="18"/>
                  <w:szCs w:val="18"/>
                </w:rPr>
                <w:t>N/A</w:t>
              </w:r>
            </w:ins>
          </w:p>
        </w:tc>
      </w:tr>
      <w:tr w:rsidR="007D2725" w14:paraId="5CF0D14A" w14:textId="77777777" w:rsidTr="009879B8">
        <w:trPr>
          <w:trHeight w:val="56"/>
          <w:ins w:id="548"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549" w:author="Reihaneh Malekafzaliardakani" w:date="2025-03-26T13:38:00Z"/>
                <w:rFonts w:ascii="Arial" w:hAnsi="Arial" w:cs="Arial"/>
                <w:b/>
                <w:bCs/>
                <w:sz w:val="18"/>
                <w:szCs w:val="18"/>
              </w:rPr>
            </w:pPr>
            <w:ins w:id="550"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551" w:author="Reihaneh Malekafzaliardakani" w:date="2025-03-26T13:38:00Z"/>
                <w:rFonts w:ascii="Arial" w:hAnsi="Arial" w:cs="Arial"/>
                <w:sz w:val="18"/>
                <w:szCs w:val="18"/>
              </w:rPr>
            </w:pPr>
            <w:ins w:id="552"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553" w:author="Reihaneh Malekafzaliardakani" w:date="2025-03-26T13:38:00Z"/>
                <w:rFonts w:ascii="Arial" w:hAnsi="Arial" w:cs="Arial"/>
                <w:sz w:val="18"/>
                <w:szCs w:val="18"/>
              </w:rPr>
            </w:pPr>
            <w:ins w:id="554"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555" w:author="Reihaneh Malekafzaliardakani" w:date="2025-03-26T13:38:00Z"/>
                <w:rFonts w:ascii="Arial" w:eastAsia="SimSun" w:hAnsi="Arial" w:cs="Arial"/>
                <w:kern w:val="2"/>
                <w:sz w:val="18"/>
                <w:lang w:val="en-US" w:eastAsia="zh-CN"/>
              </w:rPr>
            </w:pPr>
            <w:ins w:id="556"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557" w:author="Reihaneh Malekafzaliardakani" w:date="2025-03-26T13:38:00Z"/>
                <w:rFonts w:ascii="Arial" w:eastAsia="SimSun" w:hAnsi="Arial" w:cs="Arial"/>
                <w:kern w:val="2"/>
                <w:sz w:val="18"/>
                <w:lang w:val="en-US" w:eastAsia="zh-CN"/>
              </w:rPr>
            </w:pPr>
            <w:ins w:id="558"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559"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560"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561"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562"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67675529" w:rsidR="007D2725" w:rsidRPr="008320BF" w:rsidRDefault="008320BF" w:rsidP="009879B8">
            <w:pPr>
              <w:keepNext/>
              <w:keepLines/>
              <w:spacing w:after="0"/>
              <w:jc w:val="center"/>
              <w:rPr>
                <w:ins w:id="563" w:author="Reihaneh Malekafzaliardakani" w:date="2025-03-26T13:38:00Z"/>
                <w:rFonts w:asciiTheme="minorBidi" w:hAnsiTheme="minorBidi" w:cstheme="minorBidi"/>
                <w:sz w:val="18"/>
                <w:szCs w:val="18"/>
              </w:rPr>
            </w:pPr>
            <w:ins w:id="564" w:author="Reihaneh Malekafzaliardakani" w:date="2025-03-26T13:47:00Z">
              <w:r w:rsidRPr="008320BF">
                <w:rPr>
                  <w:rFonts w:asciiTheme="minorBidi" w:hAnsiTheme="minorBidi" w:cstheme="minorBidi"/>
                  <w:sz w:val="18"/>
                  <w:lang w:val="en-US"/>
                </w:rPr>
                <w:t xml:space="preserve">0 </w:t>
              </w:r>
            </w:ins>
            <w:ins w:id="565" w:author="Reihaneh Malekafzaliardakani" w:date="2025-03-26T13:38:00Z">
              <w:r w:rsidR="007D2725" w:rsidRPr="008320BF">
                <w:rPr>
                  <w:rFonts w:asciiTheme="minorBidi" w:hAnsiTheme="minorBidi" w:cstheme="minorBidi"/>
                  <w:sz w:val="18"/>
                  <w:lang w:val="en-US"/>
                </w:rPr>
                <w:t>–</w:t>
              </w:r>
            </w:ins>
            <w:ins w:id="566" w:author="Reihaneh Malekafzaliardakani" w:date="2025-03-26T13:47:00Z">
              <w:r w:rsidRPr="008320BF">
                <w:rPr>
                  <w:rFonts w:asciiTheme="minorBidi" w:hAnsiTheme="minorBidi" w:cstheme="minorBidi"/>
                  <w:sz w:val="18"/>
                  <w:lang w:val="en-US"/>
                </w:rPr>
                <w:t xml:space="preserve"> </w:t>
              </w:r>
            </w:ins>
            <w:ins w:id="567" w:author="Reihaneh Malekafzaliardakani" w:date="2025-03-28T13:07:00Z">
              <w:r w:rsidR="00B34A59">
                <w:rPr>
                  <w:rFonts w:asciiTheme="minorBidi" w:hAnsiTheme="minorBidi" w:cstheme="minorBidi"/>
                  <w:sz w:val="18"/>
                  <w:lang w:val="en-US"/>
                </w:rPr>
                <w:t>200</w:t>
              </w:r>
            </w:ins>
          </w:p>
        </w:tc>
      </w:tr>
      <w:tr w:rsidR="007D2725" w14:paraId="7DFB7443" w14:textId="77777777" w:rsidTr="009879B8">
        <w:trPr>
          <w:trHeight w:val="56"/>
          <w:ins w:id="568"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569" w:author="Reihaneh Malekafzaliardakani" w:date="2025-03-26T13:38:00Z"/>
                <w:rFonts w:ascii="Arial" w:hAnsi="Arial" w:cs="Arial"/>
                <w:b/>
                <w:bCs/>
                <w:sz w:val="18"/>
                <w:szCs w:val="18"/>
              </w:rPr>
            </w:pPr>
            <w:ins w:id="570"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571" w:author="Reihaneh Malekafzaliardakani" w:date="2025-03-26T13:38:00Z"/>
                <w:rFonts w:ascii="Arial" w:hAnsi="Arial" w:cs="Arial"/>
                <w:sz w:val="18"/>
                <w:szCs w:val="18"/>
              </w:rPr>
            </w:pPr>
            <w:ins w:id="572"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573" w:author="Reihaneh Malekafzaliardakani" w:date="2025-03-26T13:38:00Z"/>
                <w:rFonts w:ascii="Arial" w:hAnsi="Arial" w:cs="Arial"/>
                <w:sz w:val="18"/>
                <w:szCs w:val="18"/>
              </w:rPr>
            </w:pPr>
            <w:ins w:id="574"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575" w:author="Reihaneh Malekafzaliardakani" w:date="2025-03-26T13:38:00Z"/>
                <w:rFonts w:ascii="Arial" w:hAnsi="Arial" w:cs="Arial"/>
                <w:sz w:val="18"/>
                <w:szCs w:val="18"/>
              </w:rPr>
            </w:pPr>
            <w:ins w:id="576"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577" w:author="Reihaneh Malekafzaliardakani" w:date="2025-03-26T13:38:00Z"/>
                <w:rFonts w:ascii="Arial" w:hAnsi="Arial" w:cs="Arial"/>
                <w:sz w:val="18"/>
                <w:szCs w:val="18"/>
              </w:rPr>
            </w:pPr>
            <w:ins w:id="578"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579"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580" w:author="Reihaneh Malekafzaliardakani" w:date="2025-03-26T13:38:00Z"/>
                <w:rFonts w:ascii="Arial" w:hAnsi="Arial" w:cs="Arial"/>
                <w:b/>
                <w:bCs/>
                <w:sz w:val="18"/>
                <w:szCs w:val="18"/>
              </w:rPr>
            </w:pPr>
            <w:ins w:id="581"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3D1989BA" w:rsidR="007D2725" w:rsidRPr="008320BF" w:rsidRDefault="00B34A59" w:rsidP="008320BF">
            <w:pPr>
              <w:pStyle w:val="ListParagraph"/>
              <w:keepNext/>
              <w:keepLines/>
              <w:spacing w:after="0"/>
              <w:rPr>
                <w:ins w:id="582" w:author="Reihaneh Malekafzaliardakani" w:date="2025-03-26T13:38:00Z"/>
                <w:rFonts w:ascii="Arial" w:hAnsi="Arial" w:cs="Arial"/>
                <w:sz w:val="18"/>
                <w:szCs w:val="18"/>
              </w:rPr>
            </w:pPr>
            <w:ins w:id="583" w:author="Reihaneh Malekafzaliardakani" w:date="2025-03-28T13:07:00Z">
              <w:r>
                <w:rPr>
                  <w:rFonts w:asciiTheme="minorBidi" w:hAnsiTheme="minorBidi" w:cstheme="minorBidi"/>
                  <w:sz w:val="18"/>
                  <w:lang w:val="en-US"/>
                </w:rPr>
                <w:t>1510</w:t>
              </w:r>
            </w:ins>
            <w:ins w:id="584" w:author="Reihaneh Malekafzaliardakani" w:date="2025-03-26T13:55:00Z">
              <w:r w:rsidR="006550E9" w:rsidRPr="007D5686">
                <w:rPr>
                  <w:rFonts w:asciiTheme="minorBidi" w:hAnsiTheme="minorBidi" w:cstheme="minorBidi"/>
                  <w:sz w:val="18"/>
                  <w:lang w:val="en-US"/>
                </w:rPr>
                <w:t xml:space="preserve"> –</w:t>
              </w:r>
            </w:ins>
            <w:ins w:id="585" w:author="Reihaneh Malekafzaliardakani" w:date="2025-03-27T10:46:00Z">
              <w:r w:rsidR="009321B0">
                <w:rPr>
                  <w:rFonts w:asciiTheme="minorBidi" w:hAnsiTheme="minorBidi" w:cstheme="minorBidi"/>
                  <w:sz w:val="18"/>
                  <w:lang w:val="en-US"/>
                </w:rPr>
                <w:t xml:space="preserve"> </w:t>
              </w:r>
            </w:ins>
            <w:ins w:id="586" w:author="Reihaneh Malekafzaliardakani" w:date="2025-03-27T12:43:00Z">
              <w:r w:rsidR="00B06433">
                <w:rPr>
                  <w:rFonts w:asciiTheme="minorBidi" w:hAnsiTheme="minorBidi" w:cstheme="minorBidi"/>
                  <w:sz w:val="18"/>
                  <w:lang w:val="en-US"/>
                </w:rPr>
                <w:t>1710</w:t>
              </w:r>
            </w:ins>
            <w:ins w:id="587" w:author="Reihaneh Malekafzaliardakani" w:date="2025-03-26T13:49:00Z">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0907AE2D" w:rsidR="007D2725" w:rsidRDefault="008320BF" w:rsidP="009879B8">
            <w:pPr>
              <w:keepNext/>
              <w:keepLines/>
              <w:spacing w:after="0"/>
              <w:jc w:val="center"/>
              <w:rPr>
                <w:ins w:id="588" w:author="Reihaneh Malekafzaliardakani" w:date="2025-03-26T13:38:00Z"/>
                <w:rFonts w:ascii="Arial" w:hAnsi="Arial" w:cs="Arial"/>
                <w:sz w:val="18"/>
                <w:szCs w:val="18"/>
              </w:rPr>
            </w:pPr>
            <w:ins w:id="589" w:author="Reihaneh Malekafzaliardakani" w:date="2025-03-26T13:48:00Z">
              <w:r>
                <w:rPr>
                  <w:sz w:val="18"/>
                  <w:lang w:val="en-US"/>
                </w:rPr>
                <w:t xml:space="preserve"> </w:t>
              </w:r>
            </w:ins>
            <w:ins w:id="590" w:author="Reihaneh Malekafzaliardakani" w:date="2025-03-27T12:43:00Z">
              <w:r w:rsidR="00B06433">
                <w:rPr>
                  <w:rFonts w:asciiTheme="minorBidi" w:hAnsiTheme="minorBidi" w:cstheme="minorBidi"/>
                  <w:sz w:val="18"/>
                  <w:lang w:val="en-US"/>
                </w:rPr>
                <w:t>1780</w:t>
              </w:r>
            </w:ins>
            <w:ins w:id="591" w:author="Reihaneh Malekafzaliardakani" w:date="2025-03-26T13:48:00Z">
              <w:r>
                <w:rPr>
                  <w:rFonts w:asciiTheme="minorBidi" w:hAnsiTheme="minorBidi" w:cstheme="minorBidi"/>
                  <w:sz w:val="18"/>
                  <w:lang w:val="en-US"/>
                </w:rPr>
                <w:t xml:space="preserve"> </w:t>
              </w:r>
            </w:ins>
            <w:ins w:id="592" w:author="Reihaneh Malekafzaliardakani" w:date="2025-03-26T13:38:00Z">
              <w:r w:rsidR="007D2725">
                <w:rPr>
                  <w:sz w:val="18"/>
                  <w:lang w:val="en-US"/>
                </w:rPr>
                <w:t>–</w:t>
              </w:r>
            </w:ins>
            <w:ins w:id="593" w:author="Reihaneh Malekafzaliardakani" w:date="2025-03-26T13:54:00Z">
              <w:r w:rsidR="006550E9" w:rsidRPr="006550E9">
                <w:rPr>
                  <w:rFonts w:asciiTheme="minorBidi" w:hAnsiTheme="minorBidi" w:cstheme="minorBidi"/>
                  <w:sz w:val="18"/>
                  <w:lang w:val="en-US"/>
                </w:rPr>
                <w:t xml:space="preserve"> </w:t>
              </w:r>
            </w:ins>
            <w:ins w:id="594" w:author="Reihaneh Malekafzaliardakani" w:date="2025-03-28T13:07:00Z">
              <w:r w:rsidR="00B34A59">
                <w:rPr>
                  <w:rFonts w:asciiTheme="minorBidi" w:hAnsiTheme="minorBidi" w:cstheme="minorBidi"/>
                  <w:sz w:val="18"/>
                  <w:lang w:val="en-US"/>
                </w:rPr>
                <w:t>1980</w:t>
              </w:r>
            </w:ins>
          </w:p>
        </w:tc>
      </w:tr>
      <w:tr w:rsidR="007D2725" w14:paraId="67F6B6A9" w14:textId="77777777" w:rsidTr="009879B8">
        <w:trPr>
          <w:trHeight w:val="56"/>
          <w:ins w:id="595"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596" w:author="Reihaneh Malekafzaliardakani" w:date="2025-03-26T13:38:00Z"/>
                <w:rFonts w:ascii="Arial" w:hAnsi="Arial" w:cs="Arial"/>
                <w:b/>
                <w:bCs/>
                <w:sz w:val="18"/>
                <w:szCs w:val="18"/>
              </w:rPr>
            </w:pPr>
            <w:ins w:id="597"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598" w:author="Reihaneh Malekafzaliardakani" w:date="2025-03-26T13:38:00Z"/>
                <w:rFonts w:asciiTheme="minorBidi" w:hAnsiTheme="minorBidi" w:cstheme="minorBidi"/>
                <w:sz w:val="18"/>
                <w:szCs w:val="18"/>
              </w:rPr>
            </w:pPr>
            <w:ins w:id="599"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600"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601" w:author="Reihaneh Malekafzaliardakani" w:date="2025-03-26T13:38:00Z"/>
              </w:rPr>
            </w:pPr>
            <w:ins w:id="602" w:author="Reihaneh Malekafzaliardakani" w:date="2025-03-26T13:38:00Z">
              <w:r>
                <w:t xml:space="preserve">Note 1: If the third band (nZ) are not part of the same or adjacent band groups, as defined in </w:t>
              </w:r>
              <w:r>
                <w:rPr>
                  <w:rFonts w:eastAsia="SimSun" w:cs="Arial"/>
                  <w:szCs w:val="18"/>
                  <w:lang w:eastAsia="zh-CN"/>
                </w:rPr>
                <w:t>Table A-1</w:t>
              </w:r>
              <w:r>
                <w:rPr>
                  <w:rFonts w:cs="Arial"/>
                  <w:szCs w:val="18"/>
                  <w:lang w:eastAsia="zh-CN"/>
                </w:rPr>
                <w:t>,</w:t>
              </w:r>
              <w:r>
                <w:t xml:space="preserve"> of band one (nX) or band two (nY), the analysis can be ignored.</w:t>
              </w:r>
            </w:ins>
          </w:p>
          <w:p w14:paraId="3228094C" w14:textId="77777777" w:rsidR="007D2725" w:rsidRDefault="007D2725" w:rsidP="009879B8">
            <w:pPr>
              <w:pStyle w:val="TAN"/>
              <w:ind w:left="629" w:hanging="629"/>
              <w:rPr>
                <w:ins w:id="603" w:author="Reihaneh Malekafzaliardakani" w:date="2025-03-26T13:38:00Z"/>
              </w:rPr>
            </w:pPr>
            <w:ins w:id="604" w:author="Reihaneh Malekafzaliardakani" w:date="2025-03-26T13:38:00Z">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605" w:author="Reihaneh Malekafzaliardakani" w:date="2025-03-26T13:56:00Z"/>
          <w:rFonts w:eastAsia="Times New Roman"/>
          <w:lang w:eastAsia="en-GB"/>
        </w:rPr>
      </w:pPr>
    </w:p>
    <w:p w14:paraId="1D0BE5E3" w14:textId="77777777" w:rsidR="00FF63A8" w:rsidRDefault="00FF63A8" w:rsidP="00FF63A8">
      <w:pPr>
        <w:rPr>
          <w:ins w:id="606" w:author="Reihaneh Malekafzaliardakani" w:date="2024-05-21T10:13:00Z"/>
          <w:lang w:eastAsia="ko-KR"/>
        </w:rPr>
      </w:pPr>
    </w:p>
    <w:p w14:paraId="6C7F0543" w14:textId="76C6AD7A" w:rsidR="00FF63A8" w:rsidRPr="00417E56" w:rsidRDefault="00FF63A8" w:rsidP="00FF63A8">
      <w:pPr>
        <w:pStyle w:val="Heading4"/>
        <w:rPr>
          <w:ins w:id="607" w:author="Reihaneh Malekafzaliardakani" w:date="2024-05-21T10:13:00Z"/>
        </w:rPr>
      </w:pPr>
      <w:bookmarkStart w:id="608" w:name="_Toc152686281"/>
      <w:bookmarkStart w:id="609" w:name="_Toc164898993"/>
      <w:bookmarkStart w:id="610" w:name="_Toc165032123"/>
      <w:ins w:id="611" w:author="Reihaneh Malekafzaliardakani" w:date="2024-05-21T10:13:00Z">
        <w:r>
          <w:t>5.</w:t>
        </w:r>
      </w:ins>
      <w:ins w:id="612" w:author="Reihaneh Malekafzaliardakani" w:date="2024-05-21T10:14:00Z">
        <w:r>
          <w:t>x</w:t>
        </w:r>
      </w:ins>
      <w:ins w:id="613" w:author="Reihaneh Malekafzaliardakani" w:date="2024-05-21T10:13:00Z">
        <w:r>
          <w:t>.2.2</w:t>
        </w:r>
        <w:r>
          <w:tab/>
        </w:r>
        <w:r w:rsidRPr="00417E56">
          <w:t>REFSENS requirements</w:t>
        </w:r>
        <w:bookmarkEnd w:id="608"/>
        <w:bookmarkEnd w:id="609"/>
        <w:bookmarkEnd w:id="610"/>
      </w:ins>
    </w:p>
    <w:p w14:paraId="100A90BB" w14:textId="6C8F8312" w:rsidR="00F342CB" w:rsidRPr="00C6400A" w:rsidRDefault="00F342CB" w:rsidP="00F342CB">
      <w:pPr>
        <w:rPr>
          <w:ins w:id="614" w:author="Reihaneh Malekafzaliardakani" w:date="2025-03-27T11:03:00Z"/>
        </w:rPr>
      </w:pPr>
      <w:ins w:id="615" w:author="Reihaneh Malekafzaliardakani" w:date="2025-03-27T11:03:00Z">
        <w:r w:rsidRPr="00C6400A">
          <w:t>Based</w:t>
        </w:r>
        <w:r>
          <w:t xml:space="preserve"> </w:t>
        </w:r>
        <w:r w:rsidRPr="00C6400A">
          <w:t xml:space="preserve">on </w:t>
        </w:r>
        <w:r>
          <w:t xml:space="preserve">the triple beat analysis of the added ULCA, there are no </w:t>
        </w:r>
        <w:r>
          <w:rPr>
            <w:lang w:eastAsia="ko-KR"/>
          </w:rPr>
          <w:t>triple beat IMD issue</w:t>
        </w:r>
      </w:ins>
      <w:ins w:id="616" w:author="Reihaneh Malekafzaliardakani" w:date="2025-03-27T11:05:00Z">
        <w:r w:rsidR="002C0A9B">
          <w:rPr>
            <w:lang w:eastAsia="ko-KR"/>
          </w:rPr>
          <w:t>s</w:t>
        </w:r>
      </w:ins>
      <w:ins w:id="617" w:author="Reihaneh Malekafzaliardakani" w:date="2025-03-27T11:03:00Z">
        <w:r>
          <w:rPr>
            <w:lang w:eastAsia="ko-KR"/>
          </w:rPr>
          <w:t xml:space="preserve"> and </w:t>
        </w:r>
        <w:r>
          <w:t>no need to define MSD values.</w:t>
        </w:r>
      </w:ins>
    </w:p>
    <w:p w14:paraId="3E46343B" w14:textId="77777777" w:rsidR="00C52F74" w:rsidRDefault="00C52F74" w:rsidP="00D366E5">
      <w:pPr>
        <w:rPr>
          <w:ins w:id="618" w:author="Reihaneh Malekafzaliardakani" w:date="2025-03-27T10:03:00Z"/>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2ED63B5C"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B34A59" w:rsidRPr="005A69BA">
        <w:t>RP-</w:t>
      </w:r>
      <w:r w:rsidR="00B34A59" w:rsidRPr="00545444">
        <w:t>250214</w:t>
      </w:r>
      <w:r w:rsidR="00B34A59">
        <w:t xml:space="preserve">, </w:t>
      </w:r>
      <w:r w:rsidR="00B34A59" w:rsidRPr="00506155">
        <w:t>Rel-19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F7668" w14:textId="77777777" w:rsidR="000C29EA" w:rsidRDefault="000C29EA">
      <w:r>
        <w:separator/>
      </w:r>
    </w:p>
  </w:endnote>
  <w:endnote w:type="continuationSeparator" w:id="0">
    <w:p w14:paraId="25C3B455" w14:textId="77777777" w:rsidR="000C29EA" w:rsidRDefault="000C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1C7D8" w14:textId="77777777" w:rsidR="000C29EA" w:rsidRDefault="000C29EA">
      <w:r>
        <w:separator/>
      </w:r>
    </w:p>
  </w:footnote>
  <w:footnote w:type="continuationSeparator" w:id="0">
    <w:p w14:paraId="082C0985" w14:textId="77777777" w:rsidR="000C29EA" w:rsidRDefault="000C2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3C31"/>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29EA"/>
    <w:rsid w:val="000C43E9"/>
    <w:rsid w:val="000C5F4C"/>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22A5"/>
    <w:rsid w:val="002830A5"/>
    <w:rsid w:val="0028595D"/>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2C5"/>
    <w:rsid w:val="003949D0"/>
    <w:rsid w:val="00394B05"/>
    <w:rsid w:val="00394BB5"/>
    <w:rsid w:val="00397E82"/>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638D"/>
    <w:rsid w:val="005A69BA"/>
    <w:rsid w:val="005A6EBB"/>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B611C"/>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312"/>
    <w:rsid w:val="008C2AC2"/>
    <w:rsid w:val="008C4774"/>
    <w:rsid w:val="008C4EB2"/>
    <w:rsid w:val="008C60E9"/>
    <w:rsid w:val="008C7CF8"/>
    <w:rsid w:val="008D02D8"/>
    <w:rsid w:val="008D0848"/>
    <w:rsid w:val="008D0930"/>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16E32"/>
    <w:rsid w:val="00924974"/>
    <w:rsid w:val="009260EF"/>
    <w:rsid w:val="0092660C"/>
    <w:rsid w:val="00926DC8"/>
    <w:rsid w:val="009273FA"/>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4BCC"/>
    <w:rsid w:val="009F4C52"/>
    <w:rsid w:val="009F4E18"/>
    <w:rsid w:val="009F4FB7"/>
    <w:rsid w:val="009F64BF"/>
    <w:rsid w:val="009F7E39"/>
    <w:rsid w:val="00A0050B"/>
    <w:rsid w:val="00A01697"/>
    <w:rsid w:val="00A029A6"/>
    <w:rsid w:val="00A031F6"/>
    <w:rsid w:val="00A03272"/>
    <w:rsid w:val="00A03EDA"/>
    <w:rsid w:val="00A063BD"/>
    <w:rsid w:val="00A07CD2"/>
    <w:rsid w:val="00A11873"/>
    <w:rsid w:val="00A125A4"/>
    <w:rsid w:val="00A14893"/>
    <w:rsid w:val="00A15ABB"/>
    <w:rsid w:val="00A165D8"/>
    <w:rsid w:val="00A16665"/>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4A59"/>
    <w:rsid w:val="00B37F49"/>
    <w:rsid w:val="00B40898"/>
    <w:rsid w:val="00B4089B"/>
    <w:rsid w:val="00B41E41"/>
    <w:rsid w:val="00B447E8"/>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15E"/>
    <w:rsid w:val="00B9339C"/>
    <w:rsid w:val="00B96E02"/>
    <w:rsid w:val="00BA120D"/>
    <w:rsid w:val="00BA19E8"/>
    <w:rsid w:val="00BA417A"/>
    <w:rsid w:val="00BA658A"/>
    <w:rsid w:val="00BA6EF3"/>
    <w:rsid w:val="00BB00D3"/>
    <w:rsid w:val="00BB0239"/>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5A9C"/>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5E1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4827"/>
    <w:rsid w:val="00E54A0D"/>
    <w:rsid w:val="00E54A36"/>
    <w:rsid w:val="00E57B5A"/>
    <w:rsid w:val="00E57B74"/>
    <w:rsid w:val="00E62F6C"/>
    <w:rsid w:val="00E705F5"/>
    <w:rsid w:val="00E75576"/>
    <w:rsid w:val="00E77849"/>
    <w:rsid w:val="00E77EC8"/>
    <w:rsid w:val="00E82ABD"/>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018F"/>
    <w:rsid w:val="00EA1C20"/>
    <w:rsid w:val="00EA3BDA"/>
    <w:rsid w:val="00EA3C24"/>
    <w:rsid w:val="00EA3E64"/>
    <w:rsid w:val="00EA50F9"/>
    <w:rsid w:val="00EB01E1"/>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626</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2025-03-27T11:21:00Z</dcterms:created>
  <dcterms:modified xsi:type="dcterms:W3CDTF">2025-03-28T13:13:00Z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